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DC8BE" w14:textId="10A78597" w:rsidR="00332980" w:rsidRDefault="00332980" w:rsidP="00332980">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6E4281">
        <w:rPr>
          <w:rFonts w:ascii="Arial" w:hAnsi="Arial" w:cs="Arial" w:hint="eastAsia"/>
          <w:b/>
          <w:sz w:val="24"/>
          <w:szCs w:val="28"/>
          <w:lang w:val="en-US"/>
        </w:rPr>
        <w:t>1</w:t>
      </w:r>
      <w:r w:rsidRPr="001D2FBF">
        <w:rPr>
          <w:rFonts w:ascii="Arial" w:hAnsi="Arial" w:cs="Arial"/>
          <w:b/>
          <w:sz w:val="24"/>
          <w:szCs w:val="28"/>
        </w:rPr>
        <w:tab/>
      </w:r>
      <w:r w:rsidR="00216A45" w:rsidRPr="00E8525B">
        <w:rPr>
          <w:rFonts w:ascii="Arial" w:hAnsi="Arial" w:cs="Arial"/>
          <w:b/>
          <w:sz w:val="24"/>
          <w:szCs w:val="28"/>
          <w:lang w:val="en-US"/>
        </w:rPr>
        <w:t>R4-240</w:t>
      </w:r>
      <w:r w:rsidR="00A35FCA">
        <w:rPr>
          <w:rFonts w:ascii="Arial" w:hAnsi="Arial" w:cs="Arial" w:hint="eastAsia"/>
          <w:b/>
          <w:sz w:val="24"/>
          <w:szCs w:val="28"/>
          <w:lang w:val="en-US"/>
        </w:rPr>
        <w:t>8278</w:t>
      </w:r>
    </w:p>
    <w:p w14:paraId="0A1B1E02" w14:textId="2D6265E2" w:rsidR="00332980" w:rsidRPr="001D2FBF" w:rsidRDefault="006E4281" w:rsidP="00332980">
      <w:pPr>
        <w:widowControl w:val="0"/>
        <w:tabs>
          <w:tab w:val="right" w:pos="9072"/>
        </w:tabs>
        <w:spacing w:after="0"/>
        <w:rPr>
          <w:rFonts w:ascii="Arial" w:hAnsi="Arial" w:cs="Arial"/>
          <w:b/>
          <w:sz w:val="24"/>
          <w:szCs w:val="28"/>
          <w:lang w:val="en-US"/>
        </w:rPr>
      </w:pPr>
      <w:r w:rsidRPr="00B62530">
        <w:rPr>
          <w:rFonts w:ascii="Arial" w:eastAsiaTheme="minorEastAsia" w:hAnsi="Arial" w:cs="Arial"/>
          <w:b/>
          <w:bCs/>
          <w:sz w:val="24"/>
          <w:szCs w:val="24"/>
          <w:lang w:val="en-US"/>
        </w:rPr>
        <w:t>Fukuoka City, Fukuoka, Japan, 20 – 24 May</w:t>
      </w:r>
      <w:r w:rsidR="00332980" w:rsidRPr="000D46E4">
        <w:rPr>
          <w:rFonts w:ascii="Arial" w:eastAsiaTheme="minorEastAsia" w:hAnsi="Arial" w:cs="Arial"/>
          <w:b/>
          <w:bCs/>
          <w:sz w:val="24"/>
          <w:szCs w:val="24"/>
          <w:lang w:val="en-US"/>
        </w:rPr>
        <w:t>, 2024</w:t>
      </w:r>
    </w:p>
    <w:bookmarkEnd w:id="1"/>
    <w:p w14:paraId="150D53F7" w14:textId="583865F2"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4281">
        <w:rPr>
          <w:rFonts w:ascii="Arial" w:hAnsi="Arial" w:cs="Arial" w:hint="eastAsia"/>
          <w:color w:val="000000"/>
          <w:sz w:val="22"/>
        </w:rPr>
        <w:t>7</w:t>
      </w:r>
      <w:r>
        <w:rPr>
          <w:rFonts w:ascii="Arial" w:hAnsi="Arial" w:cs="Arial" w:hint="eastAsia"/>
          <w:color w:val="000000"/>
          <w:sz w:val="22"/>
        </w:rPr>
        <w:t>.</w:t>
      </w:r>
      <w:r>
        <w:rPr>
          <w:rFonts w:ascii="Arial" w:hAnsi="Arial" w:cs="Arial"/>
          <w:color w:val="000000"/>
          <w:sz w:val="22"/>
        </w:rPr>
        <w:t>3</w:t>
      </w:r>
      <w:r>
        <w:rPr>
          <w:rFonts w:ascii="Arial" w:hAnsi="Arial" w:cs="Arial" w:hint="eastAsia"/>
          <w:color w:val="000000"/>
          <w:sz w:val="22"/>
        </w:rPr>
        <w:t>.</w:t>
      </w:r>
      <w:r w:rsidR="006E4281">
        <w:rPr>
          <w:rFonts w:ascii="Arial" w:hAnsi="Arial" w:cs="Arial" w:hint="eastAsia"/>
          <w:color w:val="000000"/>
          <w:sz w:val="22"/>
        </w:rPr>
        <w:t>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7C4AB9DB"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 xml:space="preserve">Remaining issues </w:t>
      </w:r>
      <w:r w:rsidRPr="0089267E">
        <w:rPr>
          <w:rFonts w:ascii="Arial" w:hAnsi="Arial" w:cs="Arial"/>
          <w:color w:val="000000"/>
          <w:sz w:val="22"/>
        </w:rPr>
        <w:t>for FR2 multi-Rx</w:t>
      </w:r>
      <w:r w:rsidR="00BE4456">
        <w:rPr>
          <w:rFonts w:ascii="Arial" w:hAnsi="Arial" w:cs="Arial" w:hint="eastAsia"/>
          <w:color w:val="000000"/>
          <w:sz w:val="22"/>
        </w:rPr>
        <w:t xml:space="preserve"> core maintenance</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19D4D54F" w:rsidR="006A4F7E" w:rsidRPr="00B70031" w:rsidRDefault="006A4F7E" w:rsidP="00C12F55">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w:t>
      </w:r>
      <w:r w:rsidR="00C12F55">
        <w:rPr>
          <w:rFonts w:hint="eastAsia"/>
          <w:lang w:val="en-US"/>
        </w:rPr>
        <w:t>10</w:t>
      </w:r>
      <w:r w:rsidR="0055708D">
        <w:rPr>
          <w:rFonts w:hint="eastAsia"/>
          <w:lang w:val="en-US"/>
        </w:rPr>
        <w:t>bis</w:t>
      </w:r>
      <w:r w:rsidRPr="00B70031">
        <w:rPr>
          <w:lang w:val="en-US"/>
        </w:rPr>
        <w:t xml:space="preserve"> meeting, </w:t>
      </w:r>
      <w:r>
        <w:rPr>
          <w:lang w:val="en-US"/>
        </w:rPr>
        <w:t xml:space="preserve">there were discussions on </w:t>
      </w:r>
      <w:r w:rsidR="00C12F55">
        <w:rPr>
          <w:rFonts w:hint="eastAsia"/>
          <w:lang w:val="en-US"/>
        </w:rPr>
        <w:t>core part for multi-Rx. The agreements and open issues were captured in the WF</w:t>
      </w:r>
      <w:r>
        <w:rPr>
          <w:lang w:val="en-US"/>
        </w:rPr>
        <w:t xml:space="preserve"> [1]</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52682AD5" w14:textId="77777777" w:rsidR="008727D8" w:rsidRDefault="008727D8" w:rsidP="008727D8">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Core maintenance&gt;</w:t>
            </w:r>
          </w:p>
          <w:p w14:paraId="3839E72A" w14:textId="77777777" w:rsidR="0055708D" w:rsidRPr="00886742" w:rsidRDefault="0055708D" w:rsidP="0055708D">
            <w:pPr>
              <w:pStyle w:val="ListParagraph"/>
              <w:numPr>
                <w:ilvl w:val="0"/>
                <w:numId w:val="26"/>
              </w:numPr>
              <w:ind w:leftChars="180" w:left="720"/>
              <w:rPr>
                <w:color w:val="000000" w:themeColor="text1"/>
                <w:lang w:eastAsia="zh-CN"/>
              </w:rPr>
            </w:pPr>
            <w:r w:rsidRPr="00886742">
              <w:rPr>
                <w:color w:val="000000" w:themeColor="text1"/>
                <w:lang w:eastAsia="zh-CN"/>
              </w:rPr>
              <w:t>For fast beam sweeping, the UE is in multi-Rx operation if following condition is met:</w:t>
            </w:r>
          </w:p>
          <w:p w14:paraId="2065F546" w14:textId="77777777" w:rsidR="0055708D" w:rsidRPr="00886742" w:rsidRDefault="0055708D" w:rsidP="0055708D">
            <w:pPr>
              <w:pStyle w:val="ListParagraph"/>
              <w:numPr>
                <w:ilvl w:val="1"/>
                <w:numId w:val="26"/>
              </w:numPr>
              <w:ind w:leftChars="648"/>
              <w:rPr>
                <w:color w:val="000000" w:themeColor="text1"/>
                <w:lang w:eastAsia="zh-CN"/>
              </w:rPr>
            </w:pPr>
            <w:r w:rsidRPr="00886742">
              <w:rPr>
                <w:color w:val="000000" w:themeColor="text1"/>
                <w:lang w:eastAsia="zh-CN"/>
              </w:rPr>
              <w:t>UE is configured with group-based beam reporting (GBBR) report.</w:t>
            </w:r>
          </w:p>
          <w:p w14:paraId="690890A5" w14:textId="77777777" w:rsidR="0055708D" w:rsidRDefault="0055708D" w:rsidP="0055708D">
            <w:pPr>
              <w:pStyle w:val="ListParagraph"/>
              <w:numPr>
                <w:ilvl w:val="0"/>
                <w:numId w:val="26"/>
              </w:numPr>
              <w:ind w:leftChars="180" w:left="720"/>
              <w:rPr>
                <w:color w:val="000000" w:themeColor="text1"/>
                <w:lang w:eastAsia="zh-CN"/>
              </w:rPr>
            </w:pPr>
            <w:r w:rsidRPr="003D60D3">
              <w:rPr>
                <w:color w:val="000000" w:themeColor="text1"/>
                <w:lang w:eastAsia="zh-CN"/>
              </w:rPr>
              <w:t>For scheduling restriction, remove “UE is multi-Rx operation” from the spec.</w:t>
            </w:r>
          </w:p>
          <w:p w14:paraId="46D46B03" w14:textId="77777777" w:rsidR="0055708D" w:rsidRPr="003D60D3" w:rsidRDefault="0055708D" w:rsidP="0055708D">
            <w:pPr>
              <w:pStyle w:val="ListParagraph"/>
              <w:numPr>
                <w:ilvl w:val="0"/>
                <w:numId w:val="26"/>
              </w:numPr>
              <w:ind w:leftChars="180" w:left="720"/>
              <w:rPr>
                <w:color w:val="000000" w:themeColor="text1"/>
                <w:lang w:eastAsia="zh-CN"/>
              </w:rPr>
            </w:pPr>
            <w:r w:rsidRPr="003D60D3">
              <w:rPr>
                <w:color w:val="000000" w:themeColor="text1"/>
                <w:lang w:eastAsia="zh-CN"/>
              </w:rPr>
              <w:t xml:space="preserve">For measurement restriction: </w:t>
            </w:r>
          </w:p>
          <w:p w14:paraId="5E1A1FF0" w14:textId="77777777" w:rsidR="0055708D" w:rsidRDefault="0055708D" w:rsidP="0055708D">
            <w:pPr>
              <w:pStyle w:val="ListParagraph"/>
              <w:numPr>
                <w:ilvl w:val="1"/>
                <w:numId w:val="26"/>
              </w:numPr>
              <w:ind w:leftChars="648"/>
              <w:rPr>
                <w:color w:val="000000" w:themeColor="text1"/>
                <w:lang w:eastAsia="zh-CN"/>
              </w:rPr>
            </w:pPr>
            <w:r w:rsidRPr="003D60D3">
              <w:rPr>
                <w:color w:val="000000" w:themeColor="text1"/>
                <w:lang w:eastAsia="zh-CN"/>
              </w:rPr>
              <w:t>Way forward: Companies may bring further analysis, on whether to remove or not the following condition of measurement restriction relaxation for CSI-RS based L1 measurements</w:t>
            </w:r>
          </w:p>
          <w:p w14:paraId="64A4941B" w14:textId="44C6EDEA" w:rsidR="001818AE" w:rsidRPr="001B7CA0" w:rsidRDefault="0055708D" w:rsidP="00243711">
            <w:pPr>
              <w:pStyle w:val="ListParagraph"/>
              <w:numPr>
                <w:ilvl w:val="2"/>
                <w:numId w:val="26"/>
              </w:numPr>
              <w:overflowPunct w:val="0"/>
              <w:autoSpaceDE w:val="0"/>
              <w:autoSpaceDN w:val="0"/>
              <w:adjustRightInd w:val="0"/>
              <w:spacing w:after="180"/>
              <w:textAlignment w:val="baseline"/>
              <w:rPr>
                <w:sz w:val="22"/>
                <w:szCs w:val="22"/>
                <w:lang w:eastAsia="zh-CN"/>
              </w:rPr>
            </w:pPr>
            <w:r w:rsidRPr="003E1743">
              <w:t>[The two CSI-RS resources and both PDSCHs are overlapped on the same OFDM symbol].</w:t>
            </w:r>
          </w:p>
        </w:tc>
      </w:tr>
    </w:tbl>
    <w:p w14:paraId="6843EEA0" w14:textId="3E8BE480" w:rsidR="006A4F7E" w:rsidRPr="00AC65D7" w:rsidRDefault="006A4F7E" w:rsidP="006A4F7E">
      <w:pPr>
        <w:spacing w:before="120" w:after="0"/>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our views on remaining open issues</w:t>
      </w:r>
      <w:r w:rsidR="00B4429A">
        <w:rPr>
          <w:rFonts w:hint="eastAsia"/>
          <w:lang w:val="en-US"/>
        </w:rPr>
        <w:t xml:space="preserve"> for</w:t>
      </w:r>
      <w:r>
        <w:rPr>
          <w:lang w:val="en-US"/>
        </w:rPr>
        <w:t xml:space="preserve"> FR2 multi-Rx chain DL reception</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07A7FB1C" w14:textId="6ADD72A3" w:rsidR="006A4F7E" w:rsidRDefault="006A4F7E" w:rsidP="006A4F7E">
      <w:pPr>
        <w:pStyle w:val="Heading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000C1B9B" w:rsidRPr="000C1B9B">
        <w:rPr>
          <w:lang w:val="en-US"/>
        </w:rPr>
        <w:t>General aspects</w:t>
      </w:r>
    </w:p>
    <w:p w14:paraId="092EF15A" w14:textId="7F43722B" w:rsidR="00994A34" w:rsidRDefault="00526F6B" w:rsidP="00BC5A44">
      <w:pPr>
        <w:spacing w:before="240"/>
        <w:jc w:val="both"/>
        <w:rPr>
          <w:lang w:val="en-US"/>
        </w:rPr>
      </w:pPr>
      <w:r>
        <w:rPr>
          <w:rFonts w:hint="eastAsia"/>
          <w:lang w:val="en-US"/>
        </w:rPr>
        <w:t>A new UE capability</w:t>
      </w:r>
      <w:r w:rsidRPr="00526F6B">
        <w:rPr>
          <w:rFonts w:hint="eastAsia"/>
          <w:lang w:val="en-US"/>
        </w:rPr>
        <w:t xml:space="preserve"> </w:t>
      </w:r>
      <w:r>
        <w:rPr>
          <w:rFonts w:hint="eastAsia"/>
          <w:lang w:val="en-US"/>
        </w:rPr>
        <w:t>of f</w:t>
      </w:r>
      <w:r w:rsidRPr="00526F6B">
        <w:rPr>
          <w:lang w:val="en-US"/>
        </w:rPr>
        <w:t>ast beam sweeping for layer-1 measurement when the UE is in multi-Rx operation</w:t>
      </w:r>
      <w:r>
        <w:rPr>
          <w:rFonts w:hint="eastAsia"/>
          <w:lang w:val="en-US"/>
        </w:rPr>
        <w:t xml:space="preserve"> was introduced for multi-Rx. </w:t>
      </w:r>
      <w:r w:rsidR="00994A34">
        <w:rPr>
          <w:rFonts w:hint="eastAsia"/>
          <w:lang w:val="en-US"/>
        </w:rPr>
        <w:t>It was agreed that f</w:t>
      </w:r>
      <w:r w:rsidR="00994A34" w:rsidRPr="00994A34">
        <w:rPr>
          <w:lang w:val="en-US"/>
        </w:rPr>
        <w:t xml:space="preserve">or fast beam sweeping the UE is in multi-Rx operation if </w:t>
      </w:r>
      <w:r w:rsidR="00994A34">
        <w:rPr>
          <w:rFonts w:hint="eastAsia"/>
          <w:lang w:val="en-US"/>
        </w:rPr>
        <w:t xml:space="preserve">the </w:t>
      </w:r>
      <w:r w:rsidR="00994A34" w:rsidRPr="00994A34">
        <w:rPr>
          <w:lang w:val="en-US"/>
        </w:rPr>
        <w:t>UE is configured with group-based beam reporting (GBBR) report.</w:t>
      </w:r>
      <w:r>
        <w:rPr>
          <w:rFonts w:hint="eastAsia"/>
          <w:lang w:val="en-US"/>
        </w:rPr>
        <w:t xml:space="preserve"> In our understanding, the purpose is to enable fast beam sweeping in multi-TRP operation as GBBR is mainly for multi-TRP operation. The GBBR, however, is used for NW acquiring TCI states for multi-TRP and then scheduling the UE with multiple PDSCHs. </w:t>
      </w:r>
      <w:r w:rsidR="003968CF">
        <w:rPr>
          <w:rFonts w:hint="eastAsia"/>
          <w:lang w:val="en-US"/>
        </w:rPr>
        <w:t>It seems that fast beam sweeping could be enabled in two ways. One is when NW operates in multi-TRP mode to schedule the UE so that GBBR is always configured for tracking and updating TCI states. Another is NW does not intend to operate in multi-TRP mode and GBBR is configured only for enabling fast beam sweeping.</w:t>
      </w:r>
    </w:p>
    <w:p w14:paraId="2F6146A9" w14:textId="51BB6543" w:rsidR="003968CF" w:rsidRDefault="003968CF" w:rsidP="00BC5A44">
      <w:pPr>
        <w:spacing w:before="240"/>
        <w:jc w:val="both"/>
        <w:rPr>
          <w:lang w:val="en-US"/>
        </w:rPr>
      </w:pPr>
      <w:r>
        <w:rPr>
          <w:rFonts w:hint="eastAsia"/>
          <w:lang w:val="en-US"/>
        </w:rPr>
        <w:t>For the first one, there should be no problem for the UE. However, the second one would be problematic</w:t>
      </w:r>
      <w:r w:rsidR="005A7E5F">
        <w:rPr>
          <w:rFonts w:hint="eastAsia"/>
          <w:lang w:val="en-US"/>
        </w:rPr>
        <w:t xml:space="preserve"> since GBBR may be configured for nothing but triggering fast beam sweeping. It is not expected as it costs UE power for GBBR measurements unnecessarily. It would be helpful for UE to have a</w:t>
      </w:r>
      <w:r w:rsidR="002D5E07">
        <w:rPr>
          <w:rFonts w:hint="eastAsia"/>
          <w:lang w:val="en-US"/>
        </w:rPr>
        <w:t>n</w:t>
      </w:r>
      <w:r w:rsidR="005A7E5F">
        <w:rPr>
          <w:rFonts w:hint="eastAsia"/>
          <w:lang w:val="en-US"/>
        </w:rPr>
        <w:t xml:space="preserve"> exit condition.</w:t>
      </w:r>
      <w:r w:rsidR="002D5E07">
        <w:rPr>
          <w:rFonts w:hint="eastAsia"/>
          <w:lang w:val="en-US"/>
        </w:rPr>
        <w:t xml:space="preserve"> On the other hand, it also depends on how fast beam sweeping is implemented by UE, e.g., single</w:t>
      </w:r>
      <w:r w:rsidR="00AD61F8">
        <w:rPr>
          <w:rFonts w:hint="eastAsia"/>
          <w:lang w:val="en-US"/>
        </w:rPr>
        <w:t>-</w:t>
      </w:r>
      <w:r w:rsidR="002D5E07">
        <w:rPr>
          <w:rFonts w:hint="eastAsia"/>
          <w:lang w:val="en-US"/>
        </w:rPr>
        <w:t>panel</w:t>
      </w:r>
      <w:r w:rsidR="00AD61F8">
        <w:rPr>
          <w:rFonts w:hint="eastAsia"/>
          <w:lang w:val="en-US"/>
        </w:rPr>
        <w:t xml:space="preserve"> </w:t>
      </w:r>
      <w:r w:rsidR="002D5E07">
        <w:rPr>
          <w:rFonts w:hint="eastAsia"/>
          <w:lang w:val="en-US"/>
        </w:rPr>
        <w:t>based or multi-panel based. If it is single-panel based, then it actually doesn</w:t>
      </w:r>
      <w:r w:rsidR="002D5E07">
        <w:rPr>
          <w:lang w:val="en-US"/>
        </w:rPr>
        <w:t>’</w:t>
      </w:r>
      <w:r w:rsidR="002D5E07">
        <w:rPr>
          <w:rFonts w:hint="eastAsia"/>
          <w:lang w:val="en-US"/>
        </w:rPr>
        <w:t>t need NW to configure GBBR at all</w:t>
      </w:r>
      <w:r w:rsidR="00AD61F8">
        <w:rPr>
          <w:rFonts w:hint="eastAsia"/>
          <w:lang w:val="en-US"/>
        </w:rPr>
        <w:t xml:space="preserve"> to start fast beam sweeping. If it is multi-panel based, triggering by GBBR configuration is necessary. Since NW cannot differentiate </w:t>
      </w:r>
      <w:r w:rsidR="00682E2D">
        <w:rPr>
          <w:lang w:val="en-US"/>
        </w:rPr>
        <w:t>the two types</w:t>
      </w:r>
      <w:r w:rsidR="00682E2D">
        <w:rPr>
          <w:rFonts w:hint="eastAsia"/>
          <w:lang w:val="en-US"/>
        </w:rPr>
        <w:t xml:space="preserve"> of</w:t>
      </w:r>
      <w:r w:rsidR="00AD61F8">
        <w:rPr>
          <w:rFonts w:hint="eastAsia"/>
          <w:lang w:val="en-US"/>
        </w:rPr>
        <w:t xml:space="preserve"> UEs, it can just</w:t>
      </w:r>
      <w:r w:rsidR="00682E2D">
        <w:rPr>
          <w:rFonts w:hint="eastAsia"/>
          <w:lang w:val="en-US"/>
        </w:rPr>
        <w:t xml:space="preserve"> only triggering fast beam sweeping by configuring GBBR. In both cases, an exit condition is expected.</w:t>
      </w:r>
    </w:p>
    <w:p w14:paraId="44683D42" w14:textId="1EE81E4B" w:rsidR="00682E2D" w:rsidRDefault="00682E2D" w:rsidP="00682E2D">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 xml:space="preserve">When </w:t>
      </w:r>
      <w:r>
        <w:rPr>
          <w:b/>
          <w:bCs/>
          <w:i/>
          <w:iCs/>
          <w:lang w:val="en-US"/>
        </w:rPr>
        <w:t>multiple</w:t>
      </w:r>
      <w:r>
        <w:rPr>
          <w:rFonts w:hint="eastAsia"/>
          <w:b/>
          <w:bCs/>
          <w:i/>
          <w:iCs/>
          <w:lang w:val="en-US"/>
        </w:rPr>
        <w:t xml:space="preserve"> PDSCHs are not </w:t>
      </w:r>
      <w:r w:rsidR="00A264A5">
        <w:rPr>
          <w:rFonts w:hint="eastAsia"/>
          <w:b/>
          <w:bCs/>
          <w:i/>
          <w:iCs/>
          <w:lang w:val="en-US"/>
        </w:rPr>
        <w:t>scheduled</w:t>
      </w:r>
      <w:r>
        <w:rPr>
          <w:rFonts w:hint="eastAsia"/>
          <w:b/>
          <w:bCs/>
          <w:i/>
          <w:iCs/>
          <w:lang w:val="en-US"/>
        </w:rPr>
        <w:t xml:space="preserve"> within 300s since group-based beam reporting is configured, the UE is allowed to exit f</w:t>
      </w:r>
      <w:r w:rsidRPr="00DE1B93">
        <w:rPr>
          <w:b/>
          <w:bCs/>
          <w:i/>
          <w:iCs/>
          <w:lang w:val="en-US"/>
        </w:rPr>
        <w:t>ast beam sweeping</w:t>
      </w:r>
      <w:r>
        <w:rPr>
          <w:b/>
          <w:bCs/>
          <w:i/>
          <w:iCs/>
          <w:lang w:val="en-US"/>
        </w:rPr>
        <w:t>.</w:t>
      </w:r>
    </w:p>
    <w:p w14:paraId="3C0653D2" w14:textId="77777777" w:rsidR="00682E2D" w:rsidRPr="00682E2D" w:rsidRDefault="00682E2D" w:rsidP="00BC5A44">
      <w:pPr>
        <w:spacing w:before="240"/>
        <w:jc w:val="both"/>
        <w:rPr>
          <w:lang w:val="en-US"/>
        </w:rPr>
      </w:pPr>
    </w:p>
    <w:p w14:paraId="153821AA" w14:textId="45AB77A4" w:rsidR="00A264A5" w:rsidRDefault="00A264A5" w:rsidP="00460383">
      <w:pPr>
        <w:rPr>
          <w:lang w:val="en-US"/>
        </w:rPr>
      </w:pPr>
      <w:r>
        <w:rPr>
          <w:rFonts w:hint="eastAsia"/>
          <w:lang w:val="en-US"/>
        </w:rPr>
        <w:lastRenderedPageBreak/>
        <w:t>The updated UE feature list was approved in [2]. There were some errors for multi-Rx UE capability in the l</w:t>
      </w:r>
      <w:r w:rsidR="00C470A0">
        <w:rPr>
          <w:rFonts w:hint="eastAsia"/>
          <w:lang w:val="en-US"/>
        </w:rPr>
        <w:t>is</w:t>
      </w:r>
      <w:r>
        <w:rPr>
          <w:rFonts w:hint="eastAsia"/>
          <w:lang w:val="en-US"/>
        </w:rPr>
        <w:t>t due to some unexpected reasons. Modifications are needed.</w:t>
      </w:r>
    </w:p>
    <w:p w14:paraId="21F2D855" w14:textId="21BFDFDB" w:rsidR="00A264A5" w:rsidRDefault="00A264A5" w:rsidP="00A264A5">
      <w:pPr>
        <w:jc w:val="both"/>
        <w:rPr>
          <w:b/>
          <w:bCs/>
          <w:i/>
          <w:iCs/>
          <w:lang w:val="en-US"/>
        </w:rPr>
      </w:pPr>
      <w:r w:rsidRPr="006138DA">
        <w:rPr>
          <w:b/>
          <w:bCs/>
          <w:i/>
          <w:iCs/>
          <w:lang w:val="en-US"/>
        </w:rPr>
        <w:t xml:space="preserve">Proposal </w:t>
      </w:r>
      <w:r>
        <w:rPr>
          <w:rFonts w:hint="eastAsia"/>
          <w:b/>
          <w:bCs/>
          <w:i/>
          <w:iCs/>
          <w:lang w:val="en-US"/>
        </w:rPr>
        <w:t>2</w:t>
      </w:r>
      <w:r w:rsidRPr="006138DA">
        <w:rPr>
          <w:b/>
          <w:bCs/>
          <w:i/>
          <w:iCs/>
          <w:lang w:val="en-US"/>
        </w:rPr>
        <w:t>:</w:t>
      </w:r>
      <w:r>
        <w:rPr>
          <w:b/>
          <w:bCs/>
          <w:i/>
          <w:iCs/>
          <w:lang w:val="en-US"/>
        </w:rPr>
        <w:t xml:space="preserve"> </w:t>
      </w:r>
      <w:r>
        <w:rPr>
          <w:rFonts w:hint="eastAsia"/>
          <w:b/>
          <w:bCs/>
          <w:i/>
          <w:iCs/>
          <w:lang w:val="en-US"/>
        </w:rPr>
        <w:t>Update UE feature</w:t>
      </w:r>
      <w:r w:rsidR="00C02821">
        <w:rPr>
          <w:rFonts w:hint="eastAsia"/>
          <w:b/>
          <w:bCs/>
          <w:i/>
          <w:iCs/>
          <w:lang w:val="en-US"/>
        </w:rPr>
        <w:t xml:space="preserve"> </w:t>
      </w:r>
      <w:r>
        <w:rPr>
          <w:rFonts w:hint="eastAsia"/>
          <w:b/>
          <w:bCs/>
          <w:i/>
          <w:iCs/>
          <w:lang w:val="en-US"/>
        </w:rPr>
        <w:t>for multi-Rx</w:t>
      </w:r>
      <w:r w:rsidR="00C02821">
        <w:rPr>
          <w:rFonts w:hint="eastAsia"/>
          <w:b/>
          <w:bCs/>
          <w:i/>
          <w:iCs/>
          <w:lang w:val="en-US"/>
        </w:rPr>
        <w:t xml:space="preserve"> 30-1</w:t>
      </w:r>
      <w:r>
        <w:rPr>
          <w:rFonts w:hint="eastAsia"/>
          <w:b/>
          <w:bCs/>
          <w:i/>
          <w:iCs/>
          <w:lang w:val="en-US"/>
        </w:rPr>
        <w:t xml:space="preserve"> as in Table 1</w:t>
      </w:r>
      <w:r>
        <w:rPr>
          <w:b/>
          <w:bCs/>
          <w:i/>
          <w:iCs/>
          <w:lang w:val="en-US"/>
        </w:rPr>
        <w:t>.</w:t>
      </w:r>
    </w:p>
    <w:p w14:paraId="5BF720A2" w14:textId="37967427" w:rsidR="00A264A5" w:rsidRPr="001818AE" w:rsidRDefault="00A264A5" w:rsidP="00460383">
      <w:pPr>
        <w:rPr>
          <w:color w:val="000000" w:themeColor="text1"/>
          <w:lang w:val="en-US"/>
        </w:rPr>
        <w:sectPr w:rsidR="00A264A5" w:rsidRPr="001818AE" w:rsidSect="0029702E">
          <w:footerReference w:type="default" r:id="rId8"/>
          <w:pgSz w:w="11906" w:h="16838"/>
          <w:pgMar w:top="1416" w:right="1133" w:bottom="1133" w:left="1133" w:header="720" w:footer="340" w:gutter="0"/>
          <w:cols w:space="720"/>
          <w:docGrid w:linePitch="360"/>
        </w:sectPr>
      </w:pPr>
    </w:p>
    <w:p w14:paraId="32ABD9CB" w14:textId="77777777" w:rsidR="00460383" w:rsidRPr="00A528CF" w:rsidRDefault="00460383" w:rsidP="00460383">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94A34" w:rsidRPr="0091013F" w14:paraId="20A7868E" w14:textId="77777777" w:rsidTr="00FD7503">
        <w:trPr>
          <w:trHeight w:val="20"/>
        </w:trPr>
        <w:tc>
          <w:tcPr>
            <w:tcW w:w="1977" w:type="dxa"/>
            <w:shd w:val="clear" w:color="auto" w:fill="auto"/>
          </w:tcPr>
          <w:p w14:paraId="23F8BD84" w14:textId="77777777" w:rsidR="00994A34" w:rsidRPr="0091013F" w:rsidRDefault="00994A34" w:rsidP="00FD7503">
            <w:pPr>
              <w:pStyle w:val="TAH"/>
            </w:pPr>
            <w:r w:rsidRPr="0091013F">
              <w:t>Features</w:t>
            </w:r>
          </w:p>
        </w:tc>
        <w:tc>
          <w:tcPr>
            <w:tcW w:w="700" w:type="dxa"/>
            <w:shd w:val="clear" w:color="auto" w:fill="auto"/>
          </w:tcPr>
          <w:p w14:paraId="188B4327" w14:textId="77777777" w:rsidR="00994A34" w:rsidRPr="0091013F" w:rsidRDefault="00994A34" w:rsidP="00FD7503">
            <w:pPr>
              <w:pStyle w:val="TAH"/>
            </w:pPr>
            <w:r w:rsidRPr="0091013F">
              <w:t>Index</w:t>
            </w:r>
          </w:p>
        </w:tc>
        <w:tc>
          <w:tcPr>
            <w:tcW w:w="1316" w:type="dxa"/>
            <w:shd w:val="clear" w:color="auto" w:fill="auto"/>
          </w:tcPr>
          <w:p w14:paraId="319BEC9C" w14:textId="77777777" w:rsidR="00994A34" w:rsidRPr="0091013F" w:rsidRDefault="00994A34" w:rsidP="00FD7503">
            <w:pPr>
              <w:pStyle w:val="TAH"/>
            </w:pPr>
            <w:r w:rsidRPr="0091013F">
              <w:t>Feature group</w:t>
            </w:r>
          </w:p>
        </w:tc>
        <w:tc>
          <w:tcPr>
            <w:tcW w:w="4480" w:type="dxa"/>
            <w:shd w:val="clear" w:color="auto" w:fill="auto"/>
          </w:tcPr>
          <w:p w14:paraId="45D0F46A" w14:textId="77777777" w:rsidR="00994A34" w:rsidRPr="0091013F" w:rsidRDefault="00994A34" w:rsidP="00FD7503">
            <w:pPr>
              <w:pStyle w:val="TAH"/>
              <w:rPr>
                <w:rFonts w:eastAsiaTheme="minorEastAsia"/>
              </w:rPr>
            </w:pPr>
            <w:r w:rsidRPr="0091013F">
              <w:t>Components</w:t>
            </w:r>
          </w:p>
          <w:p w14:paraId="7C3D54E1" w14:textId="77777777" w:rsidR="00994A34" w:rsidRPr="0091013F" w:rsidRDefault="00994A34" w:rsidP="00FD7503">
            <w:pPr>
              <w:pStyle w:val="TAH"/>
              <w:rPr>
                <w:rFonts w:eastAsiaTheme="minorEastAsia"/>
              </w:rPr>
            </w:pPr>
          </w:p>
        </w:tc>
        <w:tc>
          <w:tcPr>
            <w:tcW w:w="1269" w:type="dxa"/>
            <w:shd w:val="clear" w:color="auto" w:fill="auto"/>
          </w:tcPr>
          <w:p w14:paraId="57EE3BCA" w14:textId="77777777" w:rsidR="00994A34" w:rsidRPr="0091013F" w:rsidRDefault="00994A34" w:rsidP="00FD7503">
            <w:pPr>
              <w:pStyle w:val="TAH"/>
            </w:pPr>
            <w:r w:rsidRPr="0091013F">
              <w:t>Prerequisite feature groups</w:t>
            </w:r>
          </w:p>
        </w:tc>
        <w:tc>
          <w:tcPr>
            <w:tcW w:w="1096" w:type="dxa"/>
            <w:shd w:val="clear" w:color="auto" w:fill="auto"/>
          </w:tcPr>
          <w:p w14:paraId="69789E8E" w14:textId="77777777" w:rsidR="00994A34" w:rsidRPr="0091013F" w:rsidRDefault="00994A34" w:rsidP="00FD7503">
            <w:pPr>
              <w:pStyle w:val="TAH"/>
            </w:pPr>
            <w:r w:rsidRPr="0091013F">
              <w:t xml:space="preserve">Need for the </w:t>
            </w:r>
            <w:proofErr w:type="spellStart"/>
            <w:r w:rsidRPr="0091013F">
              <w:t>gNB</w:t>
            </w:r>
            <w:proofErr w:type="spellEnd"/>
            <w:r w:rsidRPr="0091013F">
              <w:t xml:space="preserve"> to know if the feature is supported</w:t>
            </w:r>
          </w:p>
        </w:tc>
        <w:tc>
          <w:tcPr>
            <w:tcW w:w="1126" w:type="dxa"/>
            <w:shd w:val="clear" w:color="auto" w:fill="auto"/>
          </w:tcPr>
          <w:p w14:paraId="5367962F" w14:textId="77777777" w:rsidR="00994A34" w:rsidRPr="0091013F" w:rsidRDefault="00994A34" w:rsidP="00FD7503">
            <w:pPr>
              <w:pStyle w:val="TAH"/>
            </w:pPr>
            <w:r w:rsidRPr="0091013F">
              <w:rPr>
                <w:rFonts w:eastAsia="Gulim"/>
              </w:rPr>
              <w:t xml:space="preserve">Applicable to </w:t>
            </w:r>
            <w:r w:rsidRPr="0091013F">
              <w:t>the capability signalling exchange between UEs (V2X WI only)”.</w:t>
            </w:r>
          </w:p>
        </w:tc>
        <w:tc>
          <w:tcPr>
            <w:tcW w:w="1409" w:type="dxa"/>
          </w:tcPr>
          <w:p w14:paraId="47F978CB" w14:textId="77777777" w:rsidR="00994A34" w:rsidRPr="0091013F" w:rsidRDefault="00994A34" w:rsidP="00FD7503">
            <w:pPr>
              <w:pStyle w:val="TAN"/>
              <w:ind w:left="0" w:firstLine="0"/>
              <w:rPr>
                <w:b/>
                <w:lang w:eastAsia="ja-JP"/>
              </w:rPr>
            </w:pPr>
            <w:r w:rsidRPr="0091013F">
              <w:rPr>
                <w:b/>
                <w:lang w:eastAsia="ja-JP"/>
              </w:rPr>
              <w:t>Consequence if the feature is not supported by the UE</w:t>
            </w:r>
          </w:p>
        </w:tc>
        <w:tc>
          <w:tcPr>
            <w:tcW w:w="1228" w:type="dxa"/>
            <w:shd w:val="clear" w:color="auto" w:fill="auto"/>
          </w:tcPr>
          <w:p w14:paraId="489BD6EB" w14:textId="77777777" w:rsidR="00994A34" w:rsidRPr="0091013F" w:rsidRDefault="00994A34" w:rsidP="00FD7503">
            <w:pPr>
              <w:pStyle w:val="TAN"/>
              <w:ind w:left="0" w:firstLine="0"/>
              <w:rPr>
                <w:b/>
                <w:lang w:eastAsia="ja-JP"/>
              </w:rPr>
            </w:pPr>
            <w:r w:rsidRPr="0091013F">
              <w:rPr>
                <w:b/>
                <w:lang w:eastAsia="ja-JP"/>
              </w:rPr>
              <w:t>Type</w:t>
            </w:r>
          </w:p>
          <w:p w14:paraId="1D90C0AD" w14:textId="77777777" w:rsidR="00994A34" w:rsidRPr="0091013F" w:rsidRDefault="00994A34" w:rsidP="00FD7503">
            <w:pPr>
              <w:pStyle w:val="TAN"/>
              <w:ind w:left="0" w:firstLine="0"/>
              <w:rPr>
                <w:b/>
                <w:lang w:eastAsia="ja-JP"/>
              </w:rPr>
            </w:pPr>
            <w:r w:rsidRPr="0091013F">
              <w:rPr>
                <w:b/>
                <w:lang w:eastAsia="ja-JP"/>
              </w:rPr>
              <w:t>(the ‘type’ definition from UE features should be based on the granularity of 1) Per UE or 2) Per Band or 3) Per BC or 4) Per FS or 5) Per FSPC)</w:t>
            </w:r>
          </w:p>
        </w:tc>
        <w:tc>
          <w:tcPr>
            <w:tcW w:w="1416" w:type="dxa"/>
            <w:shd w:val="clear" w:color="auto" w:fill="auto"/>
          </w:tcPr>
          <w:p w14:paraId="553C7561" w14:textId="77777777" w:rsidR="00994A34" w:rsidRPr="0091013F" w:rsidRDefault="00994A34" w:rsidP="00FD7503">
            <w:pPr>
              <w:pStyle w:val="TAH"/>
            </w:pPr>
            <w:r w:rsidRPr="0091013F">
              <w:t>Need of FDD/TDD differentiation</w:t>
            </w:r>
          </w:p>
        </w:tc>
        <w:tc>
          <w:tcPr>
            <w:tcW w:w="1416" w:type="dxa"/>
            <w:shd w:val="clear" w:color="auto" w:fill="auto"/>
          </w:tcPr>
          <w:p w14:paraId="0B6FDD7D" w14:textId="77777777" w:rsidR="00994A34" w:rsidRPr="0091013F" w:rsidRDefault="00994A34" w:rsidP="00FD7503">
            <w:pPr>
              <w:pStyle w:val="TAH"/>
            </w:pPr>
            <w:r w:rsidRPr="0091013F">
              <w:t>Need of FR1/FR2 differentiation</w:t>
            </w:r>
          </w:p>
        </w:tc>
        <w:tc>
          <w:tcPr>
            <w:tcW w:w="1668" w:type="dxa"/>
          </w:tcPr>
          <w:p w14:paraId="5D90B051" w14:textId="77777777" w:rsidR="00994A34" w:rsidRPr="0091013F" w:rsidRDefault="00994A34" w:rsidP="00FD7503">
            <w:pPr>
              <w:pStyle w:val="TAH"/>
            </w:pPr>
            <w:r w:rsidRPr="0091013F">
              <w:t>Capability interpretation for mixture of FDD/TDD and/or FR1/FR2</w:t>
            </w:r>
          </w:p>
        </w:tc>
        <w:tc>
          <w:tcPr>
            <w:tcW w:w="1385" w:type="dxa"/>
            <w:shd w:val="clear" w:color="auto" w:fill="auto"/>
          </w:tcPr>
          <w:p w14:paraId="12C8FE34" w14:textId="77777777" w:rsidR="00994A34" w:rsidRPr="0091013F" w:rsidRDefault="00994A34" w:rsidP="00FD7503">
            <w:pPr>
              <w:pStyle w:val="TAH"/>
            </w:pPr>
            <w:r w:rsidRPr="0091013F">
              <w:t>Note</w:t>
            </w:r>
          </w:p>
        </w:tc>
        <w:tc>
          <w:tcPr>
            <w:tcW w:w="1906" w:type="dxa"/>
            <w:shd w:val="clear" w:color="auto" w:fill="auto"/>
          </w:tcPr>
          <w:p w14:paraId="43CCBE26" w14:textId="77777777" w:rsidR="00994A34" w:rsidRPr="0091013F" w:rsidRDefault="00994A34" w:rsidP="00FD7503">
            <w:pPr>
              <w:pStyle w:val="TAH"/>
            </w:pPr>
            <w:r w:rsidRPr="0091013F">
              <w:t>Mandatory/Optional</w:t>
            </w:r>
          </w:p>
        </w:tc>
      </w:tr>
      <w:tr w:rsidR="00994A34" w:rsidRPr="0091013F" w14:paraId="4DDC9BCC" w14:textId="77777777" w:rsidTr="00FD7503">
        <w:trPr>
          <w:trHeight w:val="20"/>
        </w:trPr>
        <w:tc>
          <w:tcPr>
            <w:tcW w:w="1977" w:type="dxa"/>
            <w:shd w:val="clear" w:color="auto" w:fill="auto"/>
          </w:tcPr>
          <w:p w14:paraId="55E1CBC1" w14:textId="77777777" w:rsidR="00994A34" w:rsidRPr="0091013F" w:rsidRDefault="00994A34" w:rsidP="00FD7503">
            <w:pPr>
              <w:pStyle w:val="TAH"/>
              <w:jc w:val="left"/>
              <w:rPr>
                <w:b w:val="0"/>
                <w:bCs/>
              </w:rPr>
            </w:pPr>
            <w:r w:rsidRPr="0091013F">
              <w:rPr>
                <w:b w:val="0"/>
                <w:bCs/>
              </w:rPr>
              <w:t>30. NR_FR2_multiRX_DL</w:t>
            </w:r>
          </w:p>
        </w:tc>
        <w:tc>
          <w:tcPr>
            <w:tcW w:w="700" w:type="dxa"/>
            <w:shd w:val="clear" w:color="auto" w:fill="auto"/>
          </w:tcPr>
          <w:p w14:paraId="5252809B" w14:textId="77777777" w:rsidR="00994A34" w:rsidRPr="0091013F" w:rsidRDefault="00994A34" w:rsidP="00FD7503">
            <w:pPr>
              <w:pStyle w:val="TAH"/>
              <w:rPr>
                <w:rFonts w:eastAsiaTheme="minorEastAsia"/>
                <w:b w:val="0"/>
                <w:bCs/>
              </w:rPr>
            </w:pPr>
            <w:r w:rsidRPr="0091013F">
              <w:rPr>
                <w:rFonts w:eastAsiaTheme="minorEastAsia"/>
                <w:b w:val="0"/>
                <w:bCs/>
              </w:rPr>
              <w:t>30-1</w:t>
            </w:r>
          </w:p>
        </w:tc>
        <w:tc>
          <w:tcPr>
            <w:tcW w:w="1316" w:type="dxa"/>
            <w:shd w:val="clear" w:color="auto" w:fill="auto"/>
          </w:tcPr>
          <w:p w14:paraId="421C9DD0" w14:textId="77777777" w:rsidR="00994A34" w:rsidRPr="0091013F" w:rsidRDefault="00994A34" w:rsidP="00FD7503">
            <w:pPr>
              <w:pStyle w:val="TAH"/>
            </w:pPr>
            <w:bookmarkStart w:id="6" w:name="_Hlk159400752"/>
            <w:r w:rsidRPr="0091013F">
              <w:rPr>
                <w:b w:val="0"/>
                <w:bCs/>
                <w:lang w:val="en-US"/>
              </w:rPr>
              <w:t>Supports scheduling restriction relaxation and measurement restriction relaxation</w:t>
            </w:r>
            <w:bookmarkEnd w:id="6"/>
          </w:p>
        </w:tc>
        <w:tc>
          <w:tcPr>
            <w:tcW w:w="4480" w:type="dxa"/>
            <w:shd w:val="clear" w:color="auto" w:fill="auto"/>
          </w:tcPr>
          <w:p w14:paraId="5EDF16CB" w14:textId="77777777" w:rsidR="00994A34" w:rsidRPr="0091013F" w:rsidRDefault="00994A34" w:rsidP="00994A34">
            <w:pPr>
              <w:pStyle w:val="TAL0"/>
              <w:keepLines w:val="0"/>
              <w:numPr>
                <w:ilvl w:val="0"/>
                <w:numId w:val="46"/>
              </w:numPr>
              <w:suppressAutoHyphens w:val="0"/>
              <w:textAlignment w:val="auto"/>
              <w:rPr>
                <w:rFonts w:eastAsia="Times New Roman"/>
                <w:bCs/>
                <w:lang w:val="en-US" w:eastAsia="ja-JP"/>
              </w:rPr>
            </w:pPr>
            <w:r w:rsidRPr="0091013F">
              <w:rPr>
                <w:rFonts w:eastAsia="Times New Roman"/>
                <w:bCs/>
                <w:lang w:val="en-US" w:eastAsia="ja-JP"/>
              </w:rPr>
              <w:t>Supports simultaneous reception of CSI-RS for layer 1 measurement and PDSCH with different QCL Type-D on overlapping OFDM symbols.</w:t>
            </w:r>
          </w:p>
          <w:p w14:paraId="2F7A489B" w14:textId="77777777" w:rsidR="00994A34" w:rsidRPr="0091013F" w:rsidRDefault="00994A34" w:rsidP="00994A34">
            <w:pPr>
              <w:pStyle w:val="TAL0"/>
              <w:keepLines w:val="0"/>
              <w:numPr>
                <w:ilvl w:val="0"/>
                <w:numId w:val="46"/>
              </w:numPr>
              <w:suppressAutoHyphens w:val="0"/>
              <w:textAlignment w:val="auto"/>
              <w:rPr>
                <w:rFonts w:eastAsia="Times New Roman"/>
                <w:bCs/>
                <w:lang w:val="en-US" w:eastAsia="ja-JP"/>
              </w:rPr>
            </w:pPr>
            <w:r w:rsidRPr="0091013F">
              <w:rPr>
                <w:bCs/>
                <w:lang w:val="en-US"/>
              </w:rPr>
              <w:t>Supports Simultaneous layer 1 measurement of CSI-RS overlapping with another CSI-RS with different QCL Type-D on overlapping OFDM symbol(s).</w:t>
            </w:r>
          </w:p>
        </w:tc>
        <w:tc>
          <w:tcPr>
            <w:tcW w:w="1269" w:type="dxa"/>
            <w:shd w:val="clear" w:color="auto" w:fill="auto"/>
          </w:tcPr>
          <w:p w14:paraId="01403A81" w14:textId="43C7DE71" w:rsidR="00994A34" w:rsidRPr="0091013F" w:rsidRDefault="00994A34" w:rsidP="00FD7503">
            <w:pPr>
              <w:pStyle w:val="TAH"/>
            </w:pPr>
            <w:r w:rsidRPr="0091013F">
              <w:rPr>
                <w:b w:val="0"/>
                <w:bCs/>
                <w:lang w:val="en-US"/>
              </w:rPr>
              <w:t xml:space="preserve">16-2c, 23-5-1, </w:t>
            </w:r>
            <w:del w:id="7" w:author="Qian Yang - RAN4#111" w:date="2024-05-12T11:17:00Z" w16du:dateUtc="2024-05-12T03:17:00Z">
              <w:r w:rsidRPr="0091013F" w:rsidDel="00994A34">
                <w:rPr>
                  <w:b w:val="0"/>
                  <w:bCs/>
                  <w:lang w:val="en-US"/>
                </w:rPr>
                <w:delText>[</w:delText>
              </w:r>
            </w:del>
            <w:r w:rsidRPr="0091013F">
              <w:rPr>
                <w:b w:val="0"/>
                <w:bCs/>
                <w:lang w:val="en-US"/>
              </w:rPr>
              <w:t>at least one of 16-2a, 16-2b-1, 16-2b-2 and 16-2b-3</w:t>
            </w:r>
            <w:del w:id="8" w:author="Qian Yang - RAN4#111" w:date="2024-05-12T11:17:00Z" w16du:dateUtc="2024-05-12T03:17:00Z">
              <w:r w:rsidRPr="0091013F" w:rsidDel="00994A34">
                <w:rPr>
                  <w:b w:val="0"/>
                  <w:bCs/>
                  <w:lang w:val="en-US"/>
                </w:rPr>
                <w:delText>]</w:delText>
              </w:r>
            </w:del>
          </w:p>
        </w:tc>
        <w:tc>
          <w:tcPr>
            <w:tcW w:w="1096" w:type="dxa"/>
            <w:shd w:val="clear" w:color="auto" w:fill="auto"/>
          </w:tcPr>
          <w:p w14:paraId="18111253" w14:textId="77777777" w:rsidR="00994A34" w:rsidRPr="0091013F" w:rsidRDefault="00994A34" w:rsidP="00FD7503">
            <w:pPr>
              <w:pStyle w:val="TAH"/>
            </w:pPr>
            <w:r w:rsidRPr="0091013F">
              <w:rPr>
                <w:b w:val="0"/>
                <w:bCs/>
              </w:rPr>
              <w:t>Yes</w:t>
            </w:r>
          </w:p>
        </w:tc>
        <w:tc>
          <w:tcPr>
            <w:tcW w:w="1126" w:type="dxa"/>
            <w:shd w:val="clear" w:color="auto" w:fill="auto"/>
          </w:tcPr>
          <w:p w14:paraId="61F8BB1D" w14:textId="77777777" w:rsidR="00994A34" w:rsidRPr="0091013F" w:rsidRDefault="00994A34" w:rsidP="00FD7503">
            <w:pPr>
              <w:pStyle w:val="TAH"/>
              <w:rPr>
                <w:rFonts w:eastAsia="Gulim"/>
              </w:rPr>
            </w:pPr>
            <w:r w:rsidRPr="0091013F">
              <w:rPr>
                <w:b w:val="0"/>
                <w:bCs/>
              </w:rPr>
              <w:t>N/A</w:t>
            </w:r>
          </w:p>
        </w:tc>
        <w:tc>
          <w:tcPr>
            <w:tcW w:w="1409" w:type="dxa"/>
          </w:tcPr>
          <w:p w14:paraId="1E2F3F63" w14:textId="77777777" w:rsidR="00994A34" w:rsidRPr="0091013F" w:rsidRDefault="00994A34" w:rsidP="00FD7503">
            <w:pPr>
              <w:pStyle w:val="TAN"/>
              <w:ind w:left="0" w:firstLine="0"/>
              <w:rPr>
                <w:b/>
                <w:lang w:eastAsia="ja-JP"/>
              </w:rPr>
            </w:pPr>
          </w:p>
        </w:tc>
        <w:tc>
          <w:tcPr>
            <w:tcW w:w="1228" w:type="dxa"/>
            <w:shd w:val="clear" w:color="auto" w:fill="auto"/>
          </w:tcPr>
          <w:p w14:paraId="159F6DB8" w14:textId="77777777" w:rsidR="00994A34" w:rsidRPr="0091013F" w:rsidRDefault="00994A34" w:rsidP="00FD7503">
            <w:pPr>
              <w:pStyle w:val="TAN"/>
              <w:ind w:left="0" w:firstLine="0"/>
              <w:rPr>
                <w:b/>
                <w:lang w:eastAsia="ja-JP"/>
              </w:rPr>
            </w:pPr>
            <w:r w:rsidRPr="0091013F">
              <w:rPr>
                <w:rFonts w:eastAsia="Times New Roman"/>
                <w:bCs/>
                <w:lang w:eastAsia="ja-JP"/>
              </w:rPr>
              <w:t>Per FSPC</w:t>
            </w:r>
          </w:p>
        </w:tc>
        <w:tc>
          <w:tcPr>
            <w:tcW w:w="1416" w:type="dxa"/>
            <w:shd w:val="clear" w:color="auto" w:fill="auto"/>
          </w:tcPr>
          <w:p w14:paraId="2040DA87" w14:textId="77777777" w:rsidR="00994A34" w:rsidRPr="0091013F" w:rsidRDefault="00994A34" w:rsidP="00FD7503">
            <w:pPr>
              <w:pStyle w:val="TAH"/>
            </w:pPr>
            <w:r w:rsidRPr="0091013F">
              <w:rPr>
                <w:b w:val="0"/>
                <w:bCs/>
              </w:rPr>
              <w:t>TDD only</w:t>
            </w:r>
          </w:p>
        </w:tc>
        <w:tc>
          <w:tcPr>
            <w:tcW w:w="1416" w:type="dxa"/>
            <w:shd w:val="clear" w:color="auto" w:fill="auto"/>
          </w:tcPr>
          <w:p w14:paraId="730C26BC" w14:textId="77777777" w:rsidR="00994A34" w:rsidRPr="0091013F" w:rsidRDefault="00994A34" w:rsidP="00FD7503">
            <w:pPr>
              <w:pStyle w:val="TAH"/>
            </w:pPr>
            <w:r w:rsidRPr="0091013F">
              <w:rPr>
                <w:b w:val="0"/>
                <w:bCs/>
              </w:rPr>
              <w:t>FR2-1 only</w:t>
            </w:r>
          </w:p>
        </w:tc>
        <w:tc>
          <w:tcPr>
            <w:tcW w:w="1668" w:type="dxa"/>
          </w:tcPr>
          <w:p w14:paraId="3436F541" w14:textId="77777777" w:rsidR="00994A34" w:rsidRPr="0091013F" w:rsidRDefault="00994A34" w:rsidP="00FD7503">
            <w:pPr>
              <w:pStyle w:val="TAH"/>
            </w:pPr>
          </w:p>
        </w:tc>
        <w:tc>
          <w:tcPr>
            <w:tcW w:w="1385" w:type="dxa"/>
            <w:shd w:val="clear" w:color="auto" w:fill="auto"/>
          </w:tcPr>
          <w:p w14:paraId="3B6B9B4D" w14:textId="77777777" w:rsidR="00994A34" w:rsidRPr="0091013F" w:rsidRDefault="00994A34" w:rsidP="00FD7503">
            <w:pPr>
              <w:pStyle w:val="TAH"/>
              <w:jc w:val="left"/>
            </w:pPr>
            <w:r w:rsidRPr="0091013F">
              <w:rPr>
                <w:b w:val="0"/>
                <w:bCs/>
                <w:lang w:val="en-US"/>
              </w:rPr>
              <w:t>Note: It can be supported for PC3 only.</w:t>
            </w:r>
          </w:p>
        </w:tc>
        <w:tc>
          <w:tcPr>
            <w:tcW w:w="1906" w:type="dxa"/>
            <w:shd w:val="clear" w:color="auto" w:fill="auto"/>
          </w:tcPr>
          <w:p w14:paraId="2A31A6E6" w14:textId="6C5858E1" w:rsidR="00994A34" w:rsidRPr="0091013F" w:rsidRDefault="00994A34" w:rsidP="00FD7503">
            <w:pPr>
              <w:pStyle w:val="TAH"/>
            </w:pPr>
            <w:ins w:id="9" w:author="Qian Yang - RAN4#111" w:date="2024-05-12T11:18:00Z" w16du:dateUtc="2024-05-12T03:18:00Z">
              <w:r w:rsidRPr="0091013F">
                <w:rPr>
                  <w:b w:val="0"/>
                  <w:bCs/>
                </w:rPr>
                <w:t>Optional with capability signalling</w:t>
              </w:r>
            </w:ins>
          </w:p>
        </w:tc>
      </w:tr>
      <w:tr w:rsidR="00994A34" w:rsidRPr="0091013F" w14:paraId="7810E273" w14:textId="77777777" w:rsidTr="00FD7503">
        <w:trPr>
          <w:trHeight w:val="20"/>
        </w:trPr>
        <w:tc>
          <w:tcPr>
            <w:tcW w:w="1977" w:type="dxa"/>
            <w:shd w:val="clear" w:color="auto" w:fill="auto"/>
          </w:tcPr>
          <w:p w14:paraId="2351BD93" w14:textId="77777777" w:rsidR="00994A34" w:rsidRPr="0091013F" w:rsidRDefault="00994A34" w:rsidP="00FD7503">
            <w:pPr>
              <w:pStyle w:val="TAH"/>
              <w:jc w:val="left"/>
              <w:rPr>
                <w:b w:val="0"/>
                <w:bCs/>
              </w:rPr>
            </w:pPr>
            <w:r w:rsidRPr="0091013F">
              <w:rPr>
                <w:b w:val="0"/>
                <w:bCs/>
                <w:szCs w:val="18"/>
              </w:rPr>
              <w:t>30. NR_FR2_multiRX_DL</w:t>
            </w:r>
          </w:p>
        </w:tc>
        <w:tc>
          <w:tcPr>
            <w:tcW w:w="700" w:type="dxa"/>
            <w:shd w:val="clear" w:color="auto" w:fill="auto"/>
          </w:tcPr>
          <w:p w14:paraId="11E2696D" w14:textId="77777777" w:rsidR="00994A34" w:rsidRPr="0091013F" w:rsidRDefault="00994A34" w:rsidP="00FD7503">
            <w:pPr>
              <w:pStyle w:val="TAH"/>
              <w:rPr>
                <w:b w:val="0"/>
                <w:bCs/>
              </w:rPr>
            </w:pPr>
            <w:r w:rsidRPr="0091013F">
              <w:rPr>
                <w:rFonts w:eastAsia="MS Mincho"/>
                <w:b w:val="0"/>
                <w:bCs/>
                <w:szCs w:val="18"/>
              </w:rPr>
              <w:t>30-2</w:t>
            </w:r>
          </w:p>
        </w:tc>
        <w:tc>
          <w:tcPr>
            <w:tcW w:w="1316" w:type="dxa"/>
            <w:shd w:val="clear" w:color="auto" w:fill="auto"/>
          </w:tcPr>
          <w:p w14:paraId="35F336D7" w14:textId="77777777" w:rsidR="00994A34" w:rsidRPr="0091013F" w:rsidRDefault="00994A34" w:rsidP="00FD7503">
            <w:pPr>
              <w:pStyle w:val="TAL0"/>
              <w:rPr>
                <w:lang w:val="en-US"/>
              </w:rPr>
            </w:pPr>
            <w:r w:rsidRPr="0091013F">
              <w:rPr>
                <w:lang w:val="en-US"/>
              </w:rPr>
              <w:t>Fast beam sweeping for layer-1 measurement when the UE is in multi-Rx operation</w:t>
            </w:r>
          </w:p>
          <w:p w14:paraId="4E8BB171" w14:textId="77777777" w:rsidR="00994A34" w:rsidRPr="0091013F" w:rsidRDefault="00994A34" w:rsidP="00FD7503">
            <w:pPr>
              <w:pStyle w:val="TAH"/>
              <w:rPr>
                <w:b w:val="0"/>
                <w:bCs/>
                <w:lang w:val="en-US"/>
              </w:rPr>
            </w:pPr>
          </w:p>
        </w:tc>
        <w:tc>
          <w:tcPr>
            <w:tcW w:w="4480" w:type="dxa"/>
            <w:shd w:val="clear" w:color="auto" w:fill="auto"/>
          </w:tcPr>
          <w:p w14:paraId="602325FF" w14:textId="77777777" w:rsidR="00994A34" w:rsidRPr="0091013F" w:rsidRDefault="00994A34" w:rsidP="00994A34">
            <w:pPr>
              <w:pStyle w:val="TAL0"/>
              <w:keepLines w:val="0"/>
              <w:numPr>
                <w:ilvl w:val="0"/>
                <w:numId w:val="46"/>
              </w:numPr>
              <w:suppressAutoHyphens w:val="0"/>
              <w:textAlignment w:val="auto"/>
              <w:rPr>
                <w:bCs/>
                <w:lang w:val="en-US"/>
              </w:rPr>
            </w:pPr>
            <w:r w:rsidRPr="0091013F">
              <w:rPr>
                <w:lang w:val="en-US"/>
              </w:rPr>
              <w:t>Supports beam sweeping factor reduction for SSB-based layer-1 measurement for activated serving cell when the UE is in multi-Rx operation.</w:t>
            </w:r>
          </w:p>
        </w:tc>
        <w:tc>
          <w:tcPr>
            <w:tcW w:w="1269" w:type="dxa"/>
            <w:shd w:val="clear" w:color="auto" w:fill="auto"/>
          </w:tcPr>
          <w:p w14:paraId="3F75A1B2" w14:textId="77777777" w:rsidR="00994A34" w:rsidRPr="0091013F" w:rsidRDefault="00994A34" w:rsidP="00FD7503">
            <w:pPr>
              <w:pStyle w:val="TAH"/>
              <w:rPr>
                <w:b w:val="0"/>
                <w:bCs/>
              </w:rPr>
            </w:pPr>
          </w:p>
        </w:tc>
        <w:tc>
          <w:tcPr>
            <w:tcW w:w="1096" w:type="dxa"/>
            <w:shd w:val="clear" w:color="auto" w:fill="auto"/>
          </w:tcPr>
          <w:p w14:paraId="1EC8FF62" w14:textId="77777777" w:rsidR="00994A34" w:rsidRPr="0091013F" w:rsidRDefault="00994A34" w:rsidP="00FD7503">
            <w:pPr>
              <w:pStyle w:val="TAH"/>
              <w:rPr>
                <w:b w:val="0"/>
                <w:bCs/>
              </w:rPr>
            </w:pPr>
            <w:r w:rsidRPr="0091013F">
              <w:rPr>
                <w:b w:val="0"/>
                <w:bCs/>
              </w:rPr>
              <w:t>Yes</w:t>
            </w:r>
          </w:p>
        </w:tc>
        <w:tc>
          <w:tcPr>
            <w:tcW w:w="1126" w:type="dxa"/>
            <w:shd w:val="clear" w:color="auto" w:fill="auto"/>
          </w:tcPr>
          <w:p w14:paraId="1FFA24A6" w14:textId="77777777" w:rsidR="00994A34" w:rsidRPr="0091013F" w:rsidRDefault="00994A34" w:rsidP="00FD7503">
            <w:pPr>
              <w:pStyle w:val="TAH"/>
              <w:rPr>
                <w:b w:val="0"/>
                <w:bCs/>
              </w:rPr>
            </w:pPr>
            <w:r w:rsidRPr="0091013F">
              <w:rPr>
                <w:b w:val="0"/>
                <w:bCs/>
              </w:rPr>
              <w:t>N/A</w:t>
            </w:r>
          </w:p>
        </w:tc>
        <w:tc>
          <w:tcPr>
            <w:tcW w:w="1409" w:type="dxa"/>
          </w:tcPr>
          <w:p w14:paraId="5A5CCA2C" w14:textId="77777777" w:rsidR="00994A34" w:rsidRPr="0091013F" w:rsidRDefault="00994A34" w:rsidP="00FD7503">
            <w:pPr>
              <w:pStyle w:val="TAN"/>
              <w:ind w:left="0" w:firstLine="0"/>
              <w:rPr>
                <w:bCs/>
                <w:lang w:eastAsia="ja-JP"/>
              </w:rPr>
            </w:pPr>
          </w:p>
        </w:tc>
        <w:tc>
          <w:tcPr>
            <w:tcW w:w="1228" w:type="dxa"/>
            <w:shd w:val="clear" w:color="auto" w:fill="auto"/>
          </w:tcPr>
          <w:p w14:paraId="34C4D9F8" w14:textId="77777777" w:rsidR="00994A34" w:rsidRPr="0091013F" w:rsidRDefault="00994A34" w:rsidP="00FD7503">
            <w:pPr>
              <w:pStyle w:val="TAN"/>
              <w:ind w:left="0" w:firstLine="0"/>
              <w:rPr>
                <w:rFonts w:eastAsia="Times New Roman"/>
                <w:bCs/>
                <w:lang w:eastAsia="ja-JP"/>
              </w:rPr>
            </w:pPr>
            <w:r w:rsidRPr="0091013F">
              <w:rPr>
                <w:bCs/>
              </w:rPr>
              <w:t>Per band</w:t>
            </w:r>
          </w:p>
        </w:tc>
        <w:tc>
          <w:tcPr>
            <w:tcW w:w="1416" w:type="dxa"/>
            <w:shd w:val="clear" w:color="auto" w:fill="auto"/>
          </w:tcPr>
          <w:p w14:paraId="7EEACCB7" w14:textId="77777777" w:rsidR="00994A34" w:rsidRPr="0091013F" w:rsidRDefault="00994A34" w:rsidP="00FD7503">
            <w:pPr>
              <w:pStyle w:val="TAH"/>
              <w:rPr>
                <w:b w:val="0"/>
                <w:bCs/>
              </w:rPr>
            </w:pPr>
            <w:r w:rsidRPr="0091013F">
              <w:rPr>
                <w:rFonts w:eastAsia="PMingLiU"/>
                <w:b w:val="0"/>
                <w:bCs/>
                <w:szCs w:val="18"/>
                <w:lang w:eastAsia="zh-TW"/>
              </w:rPr>
              <w:t>TDD only</w:t>
            </w:r>
          </w:p>
        </w:tc>
        <w:tc>
          <w:tcPr>
            <w:tcW w:w="1416" w:type="dxa"/>
            <w:shd w:val="clear" w:color="auto" w:fill="auto"/>
          </w:tcPr>
          <w:p w14:paraId="10BC8F94" w14:textId="77777777" w:rsidR="00994A34" w:rsidRPr="0091013F" w:rsidRDefault="00994A34" w:rsidP="00FD7503">
            <w:pPr>
              <w:pStyle w:val="TAH"/>
              <w:rPr>
                <w:b w:val="0"/>
                <w:bCs/>
              </w:rPr>
            </w:pPr>
            <w:r w:rsidRPr="0091013F">
              <w:rPr>
                <w:b w:val="0"/>
                <w:bCs/>
              </w:rPr>
              <w:t>FR2-1 only</w:t>
            </w:r>
          </w:p>
        </w:tc>
        <w:tc>
          <w:tcPr>
            <w:tcW w:w="1668" w:type="dxa"/>
          </w:tcPr>
          <w:p w14:paraId="2CDCE76D" w14:textId="77777777" w:rsidR="00994A34" w:rsidRPr="0091013F" w:rsidRDefault="00994A34" w:rsidP="00FD7503">
            <w:pPr>
              <w:pStyle w:val="TAH"/>
              <w:rPr>
                <w:b w:val="0"/>
                <w:bCs/>
              </w:rPr>
            </w:pPr>
          </w:p>
        </w:tc>
        <w:tc>
          <w:tcPr>
            <w:tcW w:w="1385" w:type="dxa"/>
            <w:shd w:val="clear" w:color="auto" w:fill="auto"/>
          </w:tcPr>
          <w:p w14:paraId="31A6FF17" w14:textId="77777777" w:rsidR="00994A34" w:rsidRPr="0091013F" w:rsidRDefault="00994A34" w:rsidP="00FD7503">
            <w:pPr>
              <w:pStyle w:val="TAL0"/>
              <w:rPr>
                <w:bCs/>
                <w:lang w:val="en-US"/>
              </w:rPr>
            </w:pPr>
            <w:r w:rsidRPr="0091013F">
              <w:rPr>
                <w:bCs/>
                <w:lang w:val="en-US"/>
              </w:rPr>
              <w:t>Candidate values for Component 2: {2,4,6} for FR2-1</w:t>
            </w:r>
          </w:p>
          <w:p w14:paraId="6E94DB90" w14:textId="77777777" w:rsidR="00994A34" w:rsidRPr="0091013F" w:rsidRDefault="00994A34" w:rsidP="00FD7503">
            <w:pPr>
              <w:pStyle w:val="TAL0"/>
              <w:rPr>
                <w:bCs/>
                <w:lang w:val="en-US"/>
              </w:rPr>
            </w:pPr>
          </w:p>
          <w:p w14:paraId="5FB804B8" w14:textId="77777777" w:rsidR="00994A34" w:rsidRPr="0091013F" w:rsidRDefault="00994A34" w:rsidP="00FD7503">
            <w:pPr>
              <w:pStyle w:val="TAL0"/>
              <w:rPr>
                <w:rFonts w:eastAsia="Times New Roman"/>
                <w:bCs/>
                <w:lang w:val="en-US" w:eastAsia="ja-JP"/>
              </w:rPr>
            </w:pPr>
            <w:r w:rsidRPr="0091013F">
              <w:rPr>
                <w:bCs/>
                <w:lang w:val="en-US"/>
              </w:rPr>
              <w:t>Note: It is only supported for power class 3.</w:t>
            </w:r>
          </w:p>
        </w:tc>
        <w:tc>
          <w:tcPr>
            <w:tcW w:w="1906" w:type="dxa"/>
            <w:shd w:val="clear" w:color="auto" w:fill="auto"/>
          </w:tcPr>
          <w:p w14:paraId="3199E5C7" w14:textId="77777777" w:rsidR="00994A34" w:rsidRPr="0091013F" w:rsidRDefault="00994A34" w:rsidP="00FD7503">
            <w:pPr>
              <w:pStyle w:val="TAH"/>
              <w:rPr>
                <w:b w:val="0"/>
                <w:bCs/>
              </w:rPr>
            </w:pPr>
            <w:r w:rsidRPr="0091013F">
              <w:rPr>
                <w:b w:val="0"/>
                <w:bCs/>
              </w:rPr>
              <w:t>Optional with capability signalling</w:t>
            </w:r>
          </w:p>
        </w:tc>
      </w:tr>
      <w:tr w:rsidR="00994A34" w:rsidRPr="0091013F" w14:paraId="44925686" w14:textId="77777777" w:rsidTr="00FD7503">
        <w:trPr>
          <w:trHeight w:val="20"/>
        </w:trPr>
        <w:tc>
          <w:tcPr>
            <w:tcW w:w="1977" w:type="dxa"/>
            <w:shd w:val="clear" w:color="auto" w:fill="auto"/>
          </w:tcPr>
          <w:p w14:paraId="3ACC49D8" w14:textId="77777777" w:rsidR="00994A34" w:rsidRPr="0091013F" w:rsidRDefault="00994A34" w:rsidP="00FD7503">
            <w:pPr>
              <w:pStyle w:val="TAH"/>
              <w:jc w:val="left"/>
              <w:rPr>
                <w:b w:val="0"/>
                <w:bCs/>
              </w:rPr>
            </w:pPr>
            <w:r w:rsidRPr="0091013F">
              <w:rPr>
                <w:b w:val="0"/>
                <w:bCs/>
                <w:szCs w:val="18"/>
              </w:rPr>
              <w:t>30. NR_FR2_multiRX_DL</w:t>
            </w:r>
          </w:p>
        </w:tc>
        <w:tc>
          <w:tcPr>
            <w:tcW w:w="700" w:type="dxa"/>
            <w:shd w:val="clear" w:color="auto" w:fill="auto"/>
          </w:tcPr>
          <w:p w14:paraId="4A39A4E1" w14:textId="77777777" w:rsidR="00994A34" w:rsidRPr="0091013F" w:rsidRDefault="00994A34" w:rsidP="00FD7503">
            <w:pPr>
              <w:pStyle w:val="TAH"/>
              <w:rPr>
                <w:b w:val="0"/>
                <w:bCs/>
              </w:rPr>
            </w:pPr>
            <w:r w:rsidRPr="0091013F">
              <w:rPr>
                <w:rFonts w:eastAsia="MS Mincho"/>
                <w:b w:val="0"/>
                <w:bCs/>
                <w:szCs w:val="18"/>
              </w:rPr>
              <w:t>30-</w:t>
            </w:r>
            <w:r w:rsidRPr="0091013F">
              <w:rPr>
                <w:rFonts w:eastAsiaTheme="minorEastAsia"/>
                <w:b w:val="0"/>
                <w:bCs/>
                <w:szCs w:val="18"/>
              </w:rPr>
              <w:t>3</w:t>
            </w:r>
          </w:p>
        </w:tc>
        <w:tc>
          <w:tcPr>
            <w:tcW w:w="1316" w:type="dxa"/>
            <w:shd w:val="clear" w:color="auto" w:fill="auto"/>
          </w:tcPr>
          <w:p w14:paraId="20773B89" w14:textId="77777777" w:rsidR="00994A34" w:rsidRPr="0091013F" w:rsidRDefault="00994A34" w:rsidP="00FD7503">
            <w:pPr>
              <w:pStyle w:val="TAH"/>
              <w:rPr>
                <w:b w:val="0"/>
                <w:bCs/>
                <w:lang w:val="en-US"/>
              </w:rPr>
            </w:pPr>
            <w:r w:rsidRPr="0091013F">
              <w:rPr>
                <w:rFonts w:eastAsiaTheme="minorEastAsia"/>
                <w:b w:val="0"/>
                <w:lang w:val="en-US" w:eastAsia="en-US"/>
              </w:rPr>
              <w:t>Supports Indication of multi-Rx operation preference</w:t>
            </w:r>
          </w:p>
        </w:tc>
        <w:tc>
          <w:tcPr>
            <w:tcW w:w="4480" w:type="dxa"/>
            <w:shd w:val="clear" w:color="auto" w:fill="auto"/>
          </w:tcPr>
          <w:p w14:paraId="1933AA8C" w14:textId="77777777" w:rsidR="00994A34" w:rsidRPr="0091013F" w:rsidRDefault="00994A34" w:rsidP="00994A34">
            <w:pPr>
              <w:pStyle w:val="TAL0"/>
              <w:keepLines w:val="0"/>
              <w:numPr>
                <w:ilvl w:val="0"/>
                <w:numId w:val="46"/>
              </w:numPr>
              <w:suppressAutoHyphens w:val="0"/>
              <w:textAlignment w:val="auto"/>
              <w:rPr>
                <w:bCs/>
                <w:lang w:val="en-US"/>
              </w:rPr>
            </w:pPr>
            <w:r w:rsidRPr="0091013F">
              <w:rPr>
                <w:lang w:val="en-US"/>
              </w:rPr>
              <w:t>Indicates whether the UE supports providing multi-Rx operation preference for FR2</w:t>
            </w:r>
          </w:p>
        </w:tc>
        <w:tc>
          <w:tcPr>
            <w:tcW w:w="1269" w:type="dxa"/>
            <w:shd w:val="clear" w:color="auto" w:fill="auto"/>
          </w:tcPr>
          <w:p w14:paraId="6E22840A" w14:textId="77777777" w:rsidR="00994A34" w:rsidRPr="0091013F" w:rsidRDefault="00994A34" w:rsidP="00FD7503">
            <w:pPr>
              <w:pStyle w:val="TAH"/>
              <w:rPr>
                <w:b w:val="0"/>
                <w:bCs/>
              </w:rPr>
            </w:pPr>
          </w:p>
        </w:tc>
        <w:tc>
          <w:tcPr>
            <w:tcW w:w="1096" w:type="dxa"/>
            <w:shd w:val="clear" w:color="auto" w:fill="auto"/>
          </w:tcPr>
          <w:p w14:paraId="3D3062E7" w14:textId="77777777" w:rsidR="00994A34" w:rsidRPr="0091013F" w:rsidRDefault="00994A34" w:rsidP="00FD7503">
            <w:pPr>
              <w:pStyle w:val="TAH"/>
              <w:rPr>
                <w:b w:val="0"/>
                <w:bCs/>
              </w:rPr>
            </w:pPr>
            <w:r w:rsidRPr="0091013F">
              <w:rPr>
                <w:b w:val="0"/>
                <w:bCs/>
              </w:rPr>
              <w:t>Yes</w:t>
            </w:r>
          </w:p>
        </w:tc>
        <w:tc>
          <w:tcPr>
            <w:tcW w:w="1126" w:type="dxa"/>
            <w:shd w:val="clear" w:color="auto" w:fill="auto"/>
          </w:tcPr>
          <w:p w14:paraId="044F07B8" w14:textId="77777777" w:rsidR="00994A34" w:rsidRPr="0091013F" w:rsidRDefault="00994A34" w:rsidP="00FD7503">
            <w:pPr>
              <w:pStyle w:val="TAH"/>
              <w:rPr>
                <w:b w:val="0"/>
                <w:bCs/>
              </w:rPr>
            </w:pPr>
            <w:r w:rsidRPr="0091013F">
              <w:rPr>
                <w:b w:val="0"/>
                <w:bCs/>
              </w:rPr>
              <w:t>N/A</w:t>
            </w:r>
          </w:p>
        </w:tc>
        <w:tc>
          <w:tcPr>
            <w:tcW w:w="1409" w:type="dxa"/>
          </w:tcPr>
          <w:p w14:paraId="66E7E27A" w14:textId="77777777" w:rsidR="00994A34" w:rsidRPr="0091013F" w:rsidRDefault="00994A34" w:rsidP="00FD7503">
            <w:pPr>
              <w:pStyle w:val="TAN"/>
              <w:ind w:left="0" w:firstLine="0"/>
              <w:rPr>
                <w:bCs/>
                <w:lang w:eastAsia="ja-JP"/>
              </w:rPr>
            </w:pPr>
          </w:p>
        </w:tc>
        <w:tc>
          <w:tcPr>
            <w:tcW w:w="1228" w:type="dxa"/>
            <w:shd w:val="clear" w:color="auto" w:fill="auto"/>
          </w:tcPr>
          <w:p w14:paraId="68E84AD8" w14:textId="77777777" w:rsidR="00994A34" w:rsidRPr="0091013F" w:rsidRDefault="00994A34" w:rsidP="00FD7503">
            <w:pPr>
              <w:pStyle w:val="TAN"/>
              <w:ind w:left="0" w:firstLine="0"/>
              <w:rPr>
                <w:rFonts w:eastAsia="Times New Roman"/>
                <w:bCs/>
                <w:lang w:eastAsia="ja-JP"/>
              </w:rPr>
            </w:pPr>
            <w:r w:rsidRPr="0091013F">
              <w:rPr>
                <w:bCs/>
              </w:rPr>
              <w:t>Per UE</w:t>
            </w:r>
          </w:p>
        </w:tc>
        <w:tc>
          <w:tcPr>
            <w:tcW w:w="1416" w:type="dxa"/>
            <w:shd w:val="clear" w:color="auto" w:fill="auto"/>
          </w:tcPr>
          <w:p w14:paraId="328C2938" w14:textId="77777777" w:rsidR="00994A34" w:rsidRPr="0091013F" w:rsidRDefault="00994A34" w:rsidP="00FD7503">
            <w:pPr>
              <w:pStyle w:val="TAH"/>
              <w:rPr>
                <w:b w:val="0"/>
                <w:bCs/>
              </w:rPr>
            </w:pPr>
            <w:r w:rsidRPr="0091013F">
              <w:rPr>
                <w:rFonts w:eastAsia="PMingLiU"/>
                <w:b w:val="0"/>
                <w:bCs/>
                <w:szCs w:val="18"/>
                <w:lang w:eastAsia="zh-TW"/>
              </w:rPr>
              <w:t>TDD only</w:t>
            </w:r>
          </w:p>
        </w:tc>
        <w:tc>
          <w:tcPr>
            <w:tcW w:w="1416" w:type="dxa"/>
            <w:shd w:val="clear" w:color="auto" w:fill="auto"/>
          </w:tcPr>
          <w:p w14:paraId="461620A3" w14:textId="77777777" w:rsidR="00994A34" w:rsidRPr="0091013F" w:rsidRDefault="00994A34" w:rsidP="00FD7503">
            <w:pPr>
              <w:pStyle w:val="TAH"/>
              <w:rPr>
                <w:b w:val="0"/>
                <w:bCs/>
              </w:rPr>
            </w:pPr>
            <w:r w:rsidRPr="0091013F">
              <w:rPr>
                <w:b w:val="0"/>
                <w:bCs/>
              </w:rPr>
              <w:t>FR2-1 only</w:t>
            </w:r>
          </w:p>
        </w:tc>
        <w:tc>
          <w:tcPr>
            <w:tcW w:w="1668" w:type="dxa"/>
          </w:tcPr>
          <w:p w14:paraId="59EED824" w14:textId="77777777" w:rsidR="00994A34" w:rsidRPr="0091013F" w:rsidRDefault="00994A34" w:rsidP="00FD7503">
            <w:pPr>
              <w:pStyle w:val="TAH"/>
              <w:rPr>
                <w:b w:val="0"/>
                <w:bCs/>
              </w:rPr>
            </w:pPr>
          </w:p>
        </w:tc>
        <w:tc>
          <w:tcPr>
            <w:tcW w:w="1385" w:type="dxa"/>
            <w:shd w:val="clear" w:color="auto" w:fill="auto"/>
          </w:tcPr>
          <w:p w14:paraId="3AE6CF7F" w14:textId="77777777" w:rsidR="00994A34" w:rsidRPr="0091013F" w:rsidRDefault="00994A34" w:rsidP="00FD7503">
            <w:pPr>
              <w:pStyle w:val="TAL0"/>
              <w:rPr>
                <w:rFonts w:eastAsia="Times New Roman"/>
                <w:bCs/>
                <w:lang w:val="en-US" w:eastAsia="ja-JP"/>
              </w:rPr>
            </w:pPr>
            <w:r w:rsidRPr="0091013F">
              <w:rPr>
                <w:bCs/>
                <w:lang w:val="en-US"/>
              </w:rPr>
              <w:t>Note 1: It is only supported for power class 3.</w:t>
            </w:r>
          </w:p>
        </w:tc>
        <w:tc>
          <w:tcPr>
            <w:tcW w:w="1906" w:type="dxa"/>
            <w:shd w:val="clear" w:color="auto" w:fill="auto"/>
          </w:tcPr>
          <w:p w14:paraId="43B2FCA0" w14:textId="77777777" w:rsidR="00994A34" w:rsidRPr="0091013F" w:rsidRDefault="00994A34" w:rsidP="00FD7503">
            <w:pPr>
              <w:pStyle w:val="TAH"/>
              <w:rPr>
                <w:b w:val="0"/>
                <w:bCs/>
              </w:rPr>
            </w:pPr>
            <w:r w:rsidRPr="0091013F">
              <w:rPr>
                <w:b w:val="0"/>
                <w:bCs/>
              </w:rPr>
              <w:t>Optional with capability signalling</w:t>
            </w:r>
          </w:p>
        </w:tc>
      </w:tr>
    </w:tbl>
    <w:p w14:paraId="6E00CC86" w14:textId="77777777" w:rsidR="00460383" w:rsidRDefault="00460383" w:rsidP="00460383">
      <w:pPr>
        <w:rPr>
          <w:lang w:val="en-US"/>
        </w:rPr>
        <w:sectPr w:rsidR="00460383" w:rsidSect="0029702E">
          <w:footerReference w:type="default" r:id="rId9"/>
          <w:pgSz w:w="23811" w:h="16838" w:orient="landscape" w:code="8"/>
          <w:pgMar w:top="1133" w:right="1416" w:bottom="1133" w:left="1133" w:header="720" w:footer="340" w:gutter="0"/>
          <w:cols w:space="720"/>
          <w:docGrid w:linePitch="360"/>
        </w:sectPr>
      </w:pPr>
    </w:p>
    <w:p w14:paraId="2FB32F6C" w14:textId="77777777" w:rsidR="00460383" w:rsidRDefault="00460383" w:rsidP="00460383">
      <w:pPr>
        <w:spacing w:afterLines="50" w:after="120"/>
        <w:rPr>
          <w:color w:val="0070C0"/>
          <w:szCs w:val="24"/>
        </w:rPr>
      </w:pPr>
    </w:p>
    <w:p w14:paraId="33EE808E" w14:textId="77777777" w:rsidR="00460383" w:rsidRPr="00460383" w:rsidRDefault="00460383" w:rsidP="00E27F6E">
      <w:pPr>
        <w:spacing w:before="240"/>
        <w:jc w:val="both"/>
        <w:rPr>
          <w:lang w:val="en-US"/>
        </w:rPr>
      </w:pPr>
    </w:p>
    <w:p w14:paraId="284AF9B0" w14:textId="2D1FD3BD" w:rsidR="000C1B9B" w:rsidRDefault="000C1B9B" w:rsidP="000C1B9B">
      <w:pPr>
        <w:pStyle w:val="Heading2"/>
        <w:numPr>
          <w:ilvl w:val="0"/>
          <w:numId w:val="0"/>
        </w:numPr>
        <w:rPr>
          <w:lang w:val="en-US"/>
        </w:rPr>
      </w:pPr>
      <w:r w:rsidRPr="00082D43">
        <w:rPr>
          <w:rFonts w:hint="eastAsia"/>
          <w:lang w:val="en-US"/>
        </w:rPr>
        <w:t>2</w:t>
      </w:r>
      <w:r w:rsidRPr="00082D43">
        <w:rPr>
          <w:lang w:val="en-US"/>
        </w:rPr>
        <w:t>.</w:t>
      </w:r>
      <w:r w:rsidR="001818AE">
        <w:rPr>
          <w:rFonts w:eastAsiaTheme="minorEastAsia" w:hint="eastAsia"/>
          <w:lang w:val="en-US"/>
        </w:rPr>
        <w:t>2</w:t>
      </w:r>
      <w:r w:rsidRPr="00082D43">
        <w:rPr>
          <w:lang w:val="en-US"/>
        </w:rPr>
        <w:t xml:space="preserve"> </w:t>
      </w:r>
      <w:r w:rsidR="00E0399C">
        <w:rPr>
          <w:rFonts w:eastAsiaTheme="minorEastAsia" w:hint="eastAsia"/>
          <w:lang w:val="en-US"/>
        </w:rPr>
        <w:t>M</w:t>
      </w:r>
      <w:r w:rsidRPr="000C1B9B">
        <w:rPr>
          <w:lang w:val="en-US"/>
        </w:rPr>
        <w:t>easurement restrictions</w:t>
      </w:r>
    </w:p>
    <w:tbl>
      <w:tblPr>
        <w:tblStyle w:val="TableGrid"/>
        <w:tblW w:w="0" w:type="auto"/>
        <w:tblInd w:w="0" w:type="dxa"/>
        <w:tblLook w:val="04A0" w:firstRow="1" w:lastRow="0" w:firstColumn="1" w:lastColumn="0" w:noHBand="0" w:noVBand="1"/>
      </w:tblPr>
      <w:tblGrid>
        <w:gridCol w:w="9630"/>
      </w:tblGrid>
      <w:tr w:rsidR="00DF09E4" w14:paraId="1231BC21" w14:textId="77777777" w:rsidTr="00DF09E4">
        <w:tc>
          <w:tcPr>
            <w:tcW w:w="9630" w:type="dxa"/>
          </w:tcPr>
          <w:p w14:paraId="3E09A7AE" w14:textId="77777777" w:rsidR="001818AE" w:rsidRPr="003D60D3" w:rsidRDefault="001818AE" w:rsidP="001818AE">
            <w:pPr>
              <w:pStyle w:val="ListParagraph"/>
              <w:numPr>
                <w:ilvl w:val="0"/>
                <w:numId w:val="26"/>
              </w:numPr>
              <w:spacing w:before="0" w:line="240" w:lineRule="auto"/>
              <w:ind w:leftChars="180" w:left="720"/>
              <w:jc w:val="left"/>
              <w:rPr>
                <w:color w:val="000000" w:themeColor="text1"/>
                <w:lang w:eastAsia="zh-CN"/>
              </w:rPr>
            </w:pPr>
            <w:r w:rsidRPr="003D60D3">
              <w:rPr>
                <w:color w:val="000000" w:themeColor="text1"/>
                <w:lang w:eastAsia="zh-CN"/>
              </w:rPr>
              <w:t xml:space="preserve">For measurement restriction: </w:t>
            </w:r>
          </w:p>
          <w:p w14:paraId="13728492" w14:textId="77777777" w:rsidR="001818AE" w:rsidRDefault="001818AE" w:rsidP="001818AE">
            <w:pPr>
              <w:pStyle w:val="ListParagraph"/>
              <w:numPr>
                <w:ilvl w:val="1"/>
                <w:numId w:val="26"/>
              </w:numPr>
              <w:spacing w:before="0" w:line="240" w:lineRule="auto"/>
              <w:ind w:leftChars="648"/>
              <w:jc w:val="left"/>
              <w:rPr>
                <w:color w:val="000000" w:themeColor="text1"/>
                <w:lang w:eastAsia="zh-CN"/>
              </w:rPr>
            </w:pPr>
            <w:r w:rsidRPr="003D60D3">
              <w:rPr>
                <w:color w:val="000000" w:themeColor="text1"/>
                <w:lang w:eastAsia="zh-CN"/>
              </w:rPr>
              <w:t>Way forward: Companies may bring further analysis, on whether to remove or not the following condition of measurement restriction relaxation for CSI-RS based L1 measurements</w:t>
            </w:r>
          </w:p>
          <w:p w14:paraId="08006510" w14:textId="603A9E1F" w:rsidR="00DF09E4" w:rsidRPr="001818AE" w:rsidRDefault="001818AE" w:rsidP="001818AE">
            <w:pPr>
              <w:pStyle w:val="ListParagraph"/>
              <w:numPr>
                <w:ilvl w:val="2"/>
                <w:numId w:val="26"/>
              </w:numPr>
              <w:overflowPunct w:val="0"/>
              <w:autoSpaceDE w:val="0"/>
              <w:autoSpaceDN w:val="0"/>
              <w:adjustRightInd w:val="0"/>
              <w:spacing w:before="0" w:after="180" w:line="240" w:lineRule="auto"/>
              <w:jc w:val="left"/>
              <w:textAlignment w:val="baseline"/>
              <w:rPr>
                <w:rFonts w:eastAsiaTheme="minorEastAsia"/>
                <w:i/>
                <w:color w:val="0070C0"/>
                <w:lang w:eastAsia="zh-CN"/>
              </w:rPr>
            </w:pPr>
            <w:r w:rsidRPr="003E1743">
              <w:t>[The two CSI-RS resources and both PDSCHs are overlapped on the same OFDM symbol].</w:t>
            </w:r>
          </w:p>
        </w:tc>
      </w:tr>
    </w:tbl>
    <w:p w14:paraId="1D5B0CC3" w14:textId="34A46147" w:rsidR="00A010FD" w:rsidRDefault="00B2646B" w:rsidP="00DF09E4">
      <w:pPr>
        <w:spacing w:before="240"/>
        <w:jc w:val="both"/>
      </w:pPr>
      <w:r>
        <w:rPr>
          <w:rFonts w:hint="eastAsia"/>
        </w:rPr>
        <w:t>T</w:t>
      </w:r>
      <w:r w:rsidR="00DF09E4">
        <w:rPr>
          <w:rFonts w:hint="eastAsia"/>
        </w:rPr>
        <w:t xml:space="preserve">he overlapping </w:t>
      </w:r>
      <w:r w:rsidR="00DF09E4">
        <w:t>condition</w:t>
      </w:r>
      <w:r w:rsidR="00DF09E4">
        <w:rPr>
          <w:rFonts w:hint="eastAsia"/>
        </w:rPr>
        <w:t xml:space="preserve"> for measurement restriction</w:t>
      </w:r>
      <w:r w:rsidR="00A0561F">
        <w:rPr>
          <w:rFonts w:hint="eastAsia"/>
        </w:rPr>
        <w:t xml:space="preserve"> </w:t>
      </w:r>
      <w:r w:rsidR="00A010FD">
        <w:rPr>
          <w:rFonts w:hint="eastAsia"/>
        </w:rPr>
        <w:t>are as follows.</w:t>
      </w:r>
    </w:p>
    <w:tbl>
      <w:tblPr>
        <w:tblStyle w:val="TableGrid"/>
        <w:tblW w:w="0" w:type="auto"/>
        <w:tblInd w:w="0" w:type="dxa"/>
        <w:tblLook w:val="04A0" w:firstRow="1" w:lastRow="0" w:firstColumn="1" w:lastColumn="0" w:noHBand="0" w:noVBand="1"/>
      </w:tblPr>
      <w:tblGrid>
        <w:gridCol w:w="9630"/>
      </w:tblGrid>
      <w:tr w:rsidR="00A010FD" w14:paraId="0E985195" w14:textId="77777777" w:rsidTr="00A010FD">
        <w:tc>
          <w:tcPr>
            <w:tcW w:w="9630" w:type="dxa"/>
          </w:tcPr>
          <w:p w14:paraId="66FD3D2D" w14:textId="77777777" w:rsidR="00A010FD" w:rsidRPr="00F64FAC" w:rsidRDefault="00A010FD" w:rsidP="00A010FD">
            <w:pPr>
              <w:autoSpaceDN w:val="0"/>
              <w:adjustRightInd w:val="0"/>
              <w:ind w:left="568" w:hanging="284"/>
            </w:pPr>
            <w:r w:rsidRPr="00F64FAC">
              <w:t>-</w:t>
            </w:r>
            <w:r w:rsidRPr="00F64FAC">
              <w:tab/>
            </w:r>
            <w:bookmarkStart w:id="10" w:name="_Hlk166417957"/>
            <w:r w:rsidRPr="00F64FAC">
              <w:rPr>
                <w:lang w:eastAsia="zh-CN"/>
              </w:rPr>
              <w:t>Both</w:t>
            </w:r>
            <w:r w:rsidRPr="00F64FAC">
              <w:t xml:space="preserve"> CSI-RSs are not in any CSI-RS resource set with repetition ON, and</w:t>
            </w:r>
          </w:p>
          <w:p w14:paraId="1C20C8AF" w14:textId="77777777" w:rsidR="00A010FD" w:rsidRPr="00F64FAC" w:rsidRDefault="00A010FD" w:rsidP="00A010FD">
            <w:pPr>
              <w:autoSpaceDN w:val="0"/>
              <w:adjustRightInd w:val="0"/>
              <w:ind w:left="568" w:hanging="284"/>
            </w:pPr>
            <w:r w:rsidRPr="00F64FAC">
              <w:t>-</w:t>
            </w:r>
            <w:r w:rsidRPr="00F64FAC">
              <w:tab/>
              <w:t>One CSI-RS has same QCL source as the active TCI state of one PDSCH, and the other CSI-RS has same QCL source as the active TCI state of the other PDSCH, and</w:t>
            </w:r>
          </w:p>
          <w:p w14:paraId="30BF932E" w14:textId="77777777" w:rsidR="00A010FD" w:rsidRPr="00F64FAC" w:rsidRDefault="00A010FD" w:rsidP="00A010FD">
            <w:pPr>
              <w:autoSpaceDN w:val="0"/>
              <w:adjustRightInd w:val="0"/>
              <w:ind w:left="568" w:hanging="284"/>
            </w:pPr>
            <w:r w:rsidRPr="00F64FAC">
              <w:rPr>
                <w:lang w:eastAsia="zh-CN"/>
              </w:rPr>
              <w:t>-</w:t>
            </w:r>
            <w:r w:rsidRPr="00F64FAC">
              <w:rPr>
                <w:lang w:eastAsia="zh-CN"/>
              </w:rPr>
              <w:tab/>
            </w:r>
            <w:r w:rsidRPr="003238D2">
              <w:rPr>
                <w:lang w:eastAsia="ja-JP"/>
              </w:rPr>
              <w:t>[The two CSI-RS resources and both PDSCHs are overlapped on the same OFDM symbol]</w:t>
            </w:r>
            <w:r w:rsidRPr="00F64FAC">
              <w:rPr>
                <w:lang w:eastAsia="ja-JP"/>
              </w:rPr>
              <w:t>, and</w:t>
            </w:r>
          </w:p>
          <w:p w14:paraId="69878222" w14:textId="31D0A82E" w:rsidR="00A010FD" w:rsidRPr="00A010FD" w:rsidRDefault="00A010FD" w:rsidP="00A010FD">
            <w:pPr>
              <w:autoSpaceDN w:val="0"/>
              <w:adjustRightInd w:val="0"/>
              <w:ind w:left="568" w:hanging="284"/>
              <w:rPr>
                <w:lang w:val="en-US"/>
              </w:rPr>
            </w:pPr>
            <w:r w:rsidRPr="00F64FAC">
              <w:t>-</w:t>
            </w:r>
            <w:r w:rsidRPr="00F64FAC">
              <w:tab/>
              <w:t>Resources of the active TCI states for the two PDSCHs have been reported as a resource group in Rel-17 group-based RSRP report.</w:t>
            </w:r>
            <w:bookmarkEnd w:id="10"/>
          </w:p>
        </w:tc>
      </w:tr>
    </w:tbl>
    <w:p w14:paraId="631064C8" w14:textId="77777777" w:rsidR="003E3F29" w:rsidRDefault="0078147B" w:rsidP="00DF09E4">
      <w:pPr>
        <w:spacing w:before="240"/>
        <w:jc w:val="both"/>
      </w:pPr>
      <w:r>
        <w:rPr>
          <w:rFonts w:hint="eastAsia"/>
        </w:rPr>
        <w:t xml:space="preserve">Firstly, </w:t>
      </w:r>
      <w:r>
        <w:t>when</w:t>
      </w:r>
      <w:r>
        <w:rPr>
          <w:rFonts w:hint="eastAsia"/>
        </w:rPr>
        <w:t xml:space="preserve"> the two CSI-RS resources and both PDSCHs are overlapped on the same OFDM symbol, it is feasible for the UE to perform simultaneous measurements and</w:t>
      </w:r>
      <w:r w:rsidR="00242812">
        <w:rPr>
          <w:rFonts w:hint="eastAsia"/>
        </w:rPr>
        <w:t xml:space="preserve"> also</w:t>
      </w:r>
      <w:r>
        <w:rPr>
          <w:rFonts w:hint="eastAsia"/>
        </w:rPr>
        <w:t xml:space="preserve"> </w:t>
      </w:r>
      <w:r>
        <w:t>simultaneous</w:t>
      </w:r>
      <w:r>
        <w:rPr>
          <w:rFonts w:hint="eastAsia"/>
        </w:rPr>
        <w:t xml:space="preserve"> data reception. </w:t>
      </w:r>
    </w:p>
    <w:p w14:paraId="5258EA23" w14:textId="77777777" w:rsidR="003E3F29" w:rsidRDefault="00242812" w:rsidP="00DF09E4">
      <w:pPr>
        <w:spacing w:before="240"/>
        <w:jc w:val="both"/>
      </w:pPr>
      <w:r>
        <w:rPr>
          <w:rFonts w:hint="eastAsia"/>
        </w:rPr>
        <w:t xml:space="preserve">When the two CSI-RS resources and one of the PDSCH, e.g., in partial </w:t>
      </w:r>
      <w:r>
        <w:t>overlapping</w:t>
      </w:r>
      <w:r>
        <w:rPr>
          <w:rFonts w:hint="eastAsia"/>
        </w:rPr>
        <w:t xml:space="preserve"> case, are overlapped on the OFDM symbol, it is also feasible for UE to perform simultaneous measurements. It is similar to scheduling restriction. </w:t>
      </w:r>
    </w:p>
    <w:p w14:paraId="4F15E56B" w14:textId="413A7E99" w:rsidR="0078147B" w:rsidRPr="00242812" w:rsidRDefault="00242812" w:rsidP="00DF09E4">
      <w:pPr>
        <w:spacing w:before="240"/>
        <w:jc w:val="both"/>
      </w:pPr>
      <w:r>
        <w:t>W</w:t>
      </w:r>
      <w:r>
        <w:rPr>
          <w:rFonts w:hint="eastAsia"/>
        </w:rPr>
        <w:t xml:space="preserve">hen the two CSI-RSs are not overlapped with any PDSCHs, e.g., no PDSCHs are scheduled in the slot, the UE can perform simultaneous measurements on the two </w:t>
      </w:r>
      <w:bookmarkStart w:id="11" w:name="_Hlk166417987"/>
      <w:r>
        <w:rPr>
          <w:rFonts w:hint="eastAsia"/>
        </w:rPr>
        <w:t xml:space="preserve">CSI-RSs as </w:t>
      </w:r>
      <w:r w:rsidR="003E3F29">
        <w:rPr>
          <w:rFonts w:hint="eastAsia"/>
        </w:rPr>
        <w:t>long as they are QCL-ed</w:t>
      </w:r>
      <w:r>
        <w:rPr>
          <w:rFonts w:hint="eastAsia"/>
        </w:rPr>
        <w:t xml:space="preserve"> </w:t>
      </w:r>
      <w:r w:rsidR="003E3F29" w:rsidRPr="003E3F29">
        <w:t xml:space="preserve">with </w:t>
      </w:r>
      <w:proofErr w:type="spellStart"/>
      <w:r w:rsidR="003E3F29" w:rsidRPr="003E3F29">
        <w:t>typeD</w:t>
      </w:r>
      <w:proofErr w:type="spellEnd"/>
      <w:r w:rsidR="003E3F29" w:rsidRPr="003E3F29">
        <w:t xml:space="preserve"> to reference signals in a resource group in the latest Rel-17 group based beam report</w:t>
      </w:r>
      <w:r w:rsidR="003E3F29">
        <w:rPr>
          <w:rFonts w:hint="eastAsia"/>
        </w:rPr>
        <w:t>.</w:t>
      </w:r>
      <w:bookmarkEnd w:id="11"/>
    </w:p>
    <w:p w14:paraId="2C0FAADD" w14:textId="7A844338" w:rsidR="00A010FD" w:rsidRDefault="003E3F29" w:rsidP="00DF09E4">
      <w:pPr>
        <w:spacing w:before="240"/>
        <w:jc w:val="both"/>
      </w:pPr>
      <w:r>
        <w:rPr>
          <w:rFonts w:hint="eastAsia"/>
        </w:rPr>
        <w:t>Moreover</w:t>
      </w:r>
      <w:r w:rsidR="0078147B">
        <w:rPr>
          <w:rFonts w:hint="eastAsia"/>
        </w:rPr>
        <w:t>, it is not expected that measurements are depending on dynamic data scheduling.</w:t>
      </w:r>
      <w:r>
        <w:rPr>
          <w:rFonts w:hint="eastAsia"/>
        </w:rPr>
        <w:t xml:space="preserve"> Thus, the updated conditions for measurement restrictions are proposed as below.</w:t>
      </w:r>
    </w:p>
    <w:p w14:paraId="64C985CB" w14:textId="490BCEA2" w:rsidR="00A0561F" w:rsidRPr="00951380" w:rsidRDefault="00A0561F" w:rsidP="00A0561F">
      <w:pPr>
        <w:jc w:val="both"/>
        <w:rPr>
          <w:b/>
          <w:bCs/>
          <w:i/>
          <w:iCs/>
        </w:rPr>
      </w:pPr>
      <w:r>
        <w:rPr>
          <w:b/>
          <w:bCs/>
          <w:i/>
          <w:iCs/>
          <w:lang w:val="en-US"/>
        </w:rPr>
        <w:t xml:space="preserve">Proposal </w:t>
      </w:r>
      <w:r w:rsidR="009C08A5">
        <w:rPr>
          <w:rFonts w:hint="eastAsia"/>
          <w:b/>
          <w:bCs/>
          <w:i/>
          <w:iCs/>
          <w:lang w:val="en-US"/>
        </w:rPr>
        <w:t>3</w:t>
      </w:r>
      <w:r w:rsidRPr="00CF2C51">
        <w:rPr>
          <w:b/>
          <w:bCs/>
          <w:i/>
          <w:iCs/>
          <w:lang w:val="en-US"/>
        </w:rPr>
        <w:t>:</w:t>
      </w:r>
      <w:r w:rsidRPr="00951380">
        <w:rPr>
          <w:b/>
          <w:bCs/>
          <w:i/>
          <w:iCs/>
          <w:lang w:val="en-US"/>
        </w:rPr>
        <w:t xml:space="preserve"> </w:t>
      </w:r>
      <w:r w:rsidR="009C08A5">
        <w:rPr>
          <w:rFonts w:hint="eastAsia"/>
          <w:b/>
          <w:bCs/>
          <w:i/>
          <w:iCs/>
          <w:lang w:val="en-US"/>
        </w:rPr>
        <w:t>C</w:t>
      </w:r>
      <w:r>
        <w:rPr>
          <w:rFonts w:hint="eastAsia"/>
          <w:b/>
          <w:bCs/>
          <w:i/>
          <w:iCs/>
          <w:lang w:val="en-US"/>
        </w:rPr>
        <w:t>ondition</w:t>
      </w:r>
      <w:r w:rsidR="009C08A5">
        <w:rPr>
          <w:rFonts w:hint="eastAsia"/>
          <w:b/>
          <w:bCs/>
          <w:i/>
          <w:iCs/>
          <w:lang w:val="en-US"/>
        </w:rPr>
        <w:t>s</w:t>
      </w:r>
      <w:r>
        <w:rPr>
          <w:rFonts w:hint="eastAsia"/>
          <w:b/>
          <w:bCs/>
          <w:i/>
          <w:iCs/>
          <w:lang w:val="en-US"/>
        </w:rPr>
        <w:t xml:space="preserve"> for </w:t>
      </w:r>
      <w:r w:rsidR="00B2646B">
        <w:rPr>
          <w:rFonts w:hint="eastAsia"/>
          <w:b/>
          <w:bCs/>
          <w:i/>
          <w:iCs/>
        </w:rPr>
        <w:t xml:space="preserve">measurement restriction </w:t>
      </w:r>
      <w:r w:rsidR="009C08A5">
        <w:rPr>
          <w:rFonts w:hint="eastAsia"/>
          <w:b/>
          <w:bCs/>
          <w:i/>
          <w:iCs/>
        </w:rPr>
        <w:t>are</w:t>
      </w:r>
    </w:p>
    <w:p w14:paraId="0687493E" w14:textId="77777777" w:rsidR="003E3F29" w:rsidRDefault="003E3F29" w:rsidP="003E3F29">
      <w:pPr>
        <w:pStyle w:val="ListParagraph"/>
        <w:widowControl w:val="0"/>
        <w:numPr>
          <w:ilvl w:val="0"/>
          <w:numId w:val="38"/>
        </w:numPr>
        <w:rPr>
          <w:b/>
          <w:bCs/>
          <w:i/>
          <w:iCs/>
          <w:szCs w:val="20"/>
        </w:rPr>
      </w:pPr>
      <w:r w:rsidRPr="003E3F29">
        <w:rPr>
          <w:b/>
          <w:bCs/>
          <w:i/>
          <w:iCs/>
          <w:szCs w:val="20"/>
        </w:rPr>
        <w:t>Both CSI-RSs are not in any CSI-RS resource set with repetition ON, and</w:t>
      </w:r>
    </w:p>
    <w:p w14:paraId="7FAB9FF6" w14:textId="1C5C49A0" w:rsidR="009C08A5" w:rsidRPr="003E3F29" w:rsidRDefault="00EB4363" w:rsidP="003E3F29">
      <w:pPr>
        <w:pStyle w:val="ListParagraph"/>
        <w:widowControl w:val="0"/>
        <w:numPr>
          <w:ilvl w:val="0"/>
          <w:numId w:val="38"/>
        </w:numPr>
        <w:rPr>
          <w:b/>
          <w:bCs/>
          <w:i/>
          <w:iCs/>
          <w:szCs w:val="20"/>
        </w:rPr>
      </w:pPr>
      <w:bookmarkStart w:id="12" w:name="_Hlk166423057"/>
      <w:r>
        <w:rPr>
          <w:rFonts w:hint="eastAsia"/>
          <w:b/>
          <w:bCs/>
          <w:i/>
          <w:iCs/>
          <w:szCs w:val="20"/>
        </w:rPr>
        <w:t>Th two</w:t>
      </w:r>
      <w:r w:rsidR="009C08A5">
        <w:rPr>
          <w:rFonts w:hint="eastAsia"/>
          <w:b/>
          <w:bCs/>
          <w:i/>
          <w:iCs/>
          <w:szCs w:val="20"/>
        </w:rPr>
        <w:t xml:space="preserve"> </w:t>
      </w:r>
      <w:r w:rsidR="009C08A5" w:rsidRPr="009C08A5">
        <w:rPr>
          <w:b/>
          <w:bCs/>
          <w:i/>
          <w:iCs/>
          <w:szCs w:val="20"/>
        </w:rPr>
        <w:t xml:space="preserve">CSI-RSs are QCL-ed with </w:t>
      </w:r>
      <w:proofErr w:type="spellStart"/>
      <w:r w:rsidR="009C08A5" w:rsidRPr="009C08A5">
        <w:rPr>
          <w:b/>
          <w:bCs/>
          <w:i/>
          <w:iCs/>
          <w:szCs w:val="20"/>
        </w:rPr>
        <w:t>typeD</w:t>
      </w:r>
      <w:proofErr w:type="spellEnd"/>
      <w:r w:rsidR="009C08A5" w:rsidRPr="009C08A5">
        <w:rPr>
          <w:b/>
          <w:bCs/>
          <w:i/>
          <w:iCs/>
          <w:szCs w:val="20"/>
        </w:rPr>
        <w:t xml:space="preserve"> to reference signals in a resource group in the latest Rel-17 group based beam report</w:t>
      </w:r>
      <w:bookmarkEnd w:id="12"/>
      <w:r w:rsidR="009C08A5">
        <w:rPr>
          <w:rFonts w:hint="eastAsia"/>
          <w:b/>
          <w:bCs/>
          <w:i/>
          <w:iCs/>
          <w:szCs w:val="20"/>
        </w:rPr>
        <w:t>, and</w:t>
      </w:r>
    </w:p>
    <w:p w14:paraId="0F1180C1" w14:textId="0B8490FD" w:rsidR="003E3F29" w:rsidRPr="003E3F29" w:rsidRDefault="003E3F29" w:rsidP="003E3F29">
      <w:pPr>
        <w:pStyle w:val="ListParagraph"/>
        <w:widowControl w:val="0"/>
        <w:numPr>
          <w:ilvl w:val="0"/>
          <w:numId w:val="38"/>
        </w:numPr>
        <w:rPr>
          <w:b/>
          <w:bCs/>
          <w:i/>
          <w:iCs/>
          <w:szCs w:val="20"/>
        </w:rPr>
      </w:pPr>
      <w:r w:rsidRPr="003E3F29">
        <w:rPr>
          <w:b/>
          <w:bCs/>
          <w:i/>
          <w:iCs/>
          <w:szCs w:val="20"/>
        </w:rPr>
        <w:t>One CSI-RS has same QCL source as the active TCI state of one PDSCH, and the other CSI-RS has same QCL source as the active TCI state of the other PDSCH</w:t>
      </w:r>
      <w:bookmarkStart w:id="13" w:name="_Hlk166423126"/>
      <w:r w:rsidRPr="003E3F29">
        <w:rPr>
          <w:b/>
          <w:bCs/>
          <w:i/>
          <w:iCs/>
          <w:szCs w:val="20"/>
        </w:rPr>
        <w:t xml:space="preserve">, </w:t>
      </w:r>
      <w:r w:rsidR="009C08A5">
        <w:rPr>
          <w:rFonts w:hint="eastAsia"/>
          <w:b/>
          <w:bCs/>
          <w:i/>
          <w:iCs/>
          <w:szCs w:val="20"/>
        </w:rPr>
        <w:t xml:space="preserve">when at least one of the PDSCHs is scheduled </w:t>
      </w:r>
      <w:r w:rsidR="009C08A5" w:rsidRPr="009C08A5">
        <w:rPr>
          <w:b/>
          <w:bCs/>
          <w:i/>
          <w:iCs/>
          <w:szCs w:val="20"/>
        </w:rPr>
        <w:t>on the same OFDM symbol</w:t>
      </w:r>
      <w:r w:rsidR="009C08A5">
        <w:rPr>
          <w:rFonts w:hint="eastAsia"/>
          <w:b/>
          <w:bCs/>
          <w:i/>
          <w:iCs/>
          <w:szCs w:val="20"/>
        </w:rPr>
        <w:t xml:space="preserve"> </w:t>
      </w:r>
      <w:r w:rsidR="00EB4363">
        <w:rPr>
          <w:rFonts w:hint="eastAsia"/>
          <w:b/>
          <w:bCs/>
          <w:i/>
          <w:iCs/>
          <w:szCs w:val="20"/>
        </w:rPr>
        <w:t>as</w:t>
      </w:r>
      <w:r w:rsidR="009C08A5">
        <w:rPr>
          <w:rFonts w:hint="eastAsia"/>
          <w:b/>
          <w:bCs/>
          <w:i/>
          <w:iCs/>
          <w:szCs w:val="20"/>
        </w:rPr>
        <w:t xml:space="preserve"> both</w:t>
      </w:r>
      <w:r w:rsidR="00EB4363">
        <w:rPr>
          <w:rFonts w:hint="eastAsia"/>
          <w:b/>
          <w:bCs/>
          <w:i/>
          <w:iCs/>
          <w:szCs w:val="20"/>
        </w:rPr>
        <w:t xml:space="preserve"> the</w:t>
      </w:r>
      <w:r w:rsidR="009C08A5">
        <w:rPr>
          <w:rFonts w:hint="eastAsia"/>
          <w:b/>
          <w:bCs/>
          <w:i/>
          <w:iCs/>
          <w:szCs w:val="20"/>
        </w:rPr>
        <w:t xml:space="preserve"> CSI-RSs</w:t>
      </w:r>
      <w:bookmarkEnd w:id="13"/>
      <w:r w:rsidR="009C08A5">
        <w:rPr>
          <w:rFonts w:hint="eastAsia"/>
          <w:b/>
          <w:bCs/>
          <w:i/>
          <w:iCs/>
          <w:szCs w:val="20"/>
        </w:rPr>
        <w:t>.</w:t>
      </w:r>
    </w:p>
    <w:p w14:paraId="17309032" w14:textId="3447E49E" w:rsidR="007900ED" w:rsidRDefault="007900ED" w:rsidP="000C1B9B">
      <w:pPr>
        <w:rPr>
          <w:rFonts w:eastAsiaTheme="minorEastAsia"/>
          <w:i/>
          <w:color w:val="0070C0"/>
        </w:rPr>
      </w:pPr>
    </w:p>
    <w:p w14:paraId="088CDF89" w14:textId="3953D59D" w:rsidR="001818AE" w:rsidRDefault="001818AE" w:rsidP="001818AE">
      <w:pPr>
        <w:pStyle w:val="Heading2"/>
        <w:numPr>
          <w:ilvl w:val="0"/>
          <w:numId w:val="0"/>
        </w:numPr>
        <w:rPr>
          <w:lang w:val="en-US"/>
        </w:rPr>
      </w:pPr>
      <w:r w:rsidRPr="00082D43">
        <w:rPr>
          <w:rFonts w:hint="eastAsia"/>
          <w:lang w:val="en-US"/>
        </w:rPr>
        <w:t>2</w:t>
      </w:r>
      <w:r w:rsidRPr="00082D43">
        <w:rPr>
          <w:lang w:val="en-US"/>
        </w:rPr>
        <w:t>.</w:t>
      </w:r>
      <w:r>
        <w:rPr>
          <w:rFonts w:eastAsiaTheme="minorEastAsia" w:hint="eastAsia"/>
          <w:lang w:val="en-US"/>
        </w:rPr>
        <w:t>3</w:t>
      </w:r>
      <w:r w:rsidRPr="00082D43">
        <w:rPr>
          <w:lang w:val="en-US"/>
        </w:rPr>
        <w:t xml:space="preserve"> </w:t>
      </w:r>
      <w:r w:rsidR="00E0399C">
        <w:rPr>
          <w:rFonts w:eastAsiaTheme="minorEastAsia" w:hint="eastAsia"/>
          <w:lang w:val="en-US"/>
        </w:rPr>
        <w:t>TRP specific</w:t>
      </w:r>
      <w:r w:rsidRPr="000C1B9B">
        <w:rPr>
          <w:lang w:val="en-US"/>
        </w:rPr>
        <w:t xml:space="preserve"> BFD requirements</w:t>
      </w:r>
    </w:p>
    <w:p w14:paraId="7CB2EDDC" w14:textId="145284C3" w:rsidR="001818AE" w:rsidRDefault="00BF0027" w:rsidP="00BF0027">
      <w:pPr>
        <w:spacing w:before="240"/>
        <w:jc w:val="both"/>
        <w:rPr>
          <w:b/>
          <w:color w:val="000000" w:themeColor="text1"/>
          <w:u w:val="single"/>
        </w:rPr>
      </w:pPr>
      <w:r w:rsidRPr="00BF0027">
        <w:rPr>
          <w:rFonts w:hint="eastAsia"/>
        </w:rPr>
        <w:t xml:space="preserve">For the TRP specific CSI-RS based </w:t>
      </w:r>
      <w:r w:rsidR="00DD32FA">
        <w:rPr>
          <w:rFonts w:hint="eastAsia"/>
        </w:rPr>
        <w:t>BFD</w:t>
      </w:r>
      <w:r w:rsidRPr="00BF0027">
        <w:rPr>
          <w:rFonts w:hint="eastAsia"/>
        </w:rPr>
        <w:t>, the conditions for simultaneous measurements</w:t>
      </w:r>
      <w:r w:rsidR="00EF252F">
        <w:rPr>
          <w:rFonts w:hint="eastAsia"/>
        </w:rPr>
        <w:t xml:space="preserve"> from two TRPs</w:t>
      </w:r>
      <w:r w:rsidRPr="00BF0027">
        <w:rPr>
          <w:rFonts w:hint="eastAsia"/>
        </w:rPr>
        <w:t xml:space="preserve"> are defined as below.</w:t>
      </w:r>
    </w:p>
    <w:tbl>
      <w:tblPr>
        <w:tblStyle w:val="TableGrid"/>
        <w:tblW w:w="0" w:type="auto"/>
        <w:tblInd w:w="0" w:type="dxa"/>
        <w:tblLook w:val="04A0" w:firstRow="1" w:lastRow="0" w:firstColumn="1" w:lastColumn="0" w:noHBand="0" w:noVBand="1"/>
      </w:tblPr>
      <w:tblGrid>
        <w:gridCol w:w="9630"/>
      </w:tblGrid>
      <w:tr w:rsidR="001818AE" w14:paraId="5CBA4542" w14:textId="77777777" w:rsidTr="00FD7503">
        <w:tc>
          <w:tcPr>
            <w:tcW w:w="9630" w:type="dxa"/>
          </w:tcPr>
          <w:p w14:paraId="364BD38D" w14:textId="77777777" w:rsidR="00EF252F" w:rsidRDefault="00EF252F" w:rsidP="00EF252F">
            <w:pPr>
              <w:rPr>
                <w:lang w:val="fr-FR"/>
              </w:rPr>
            </w:pPr>
            <w:r w:rsidRPr="00FE265A">
              <w:lastRenderedPageBreak/>
              <w:t>For FR2-1</w:t>
            </w:r>
            <w:r>
              <w:t>,</w:t>
            </w:r>
            <w:r w:rsidRPr="00FE265A">
              <w:t xml:space="preserve">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rPr>
                <w:lang w:val="fr-FR"/>
              </w:rPr>
              <w:t xml:space="preserve">, </w:t>
            </w:r>
            <w:r>
              <w:rPr>
                <w:bCs/>
                <w:lang w:val="en-US"/>
              </w:rPr>
              <w:t xml:space="preserve">the value of </w:t>
            </w:r>
            <w:r w:rsidRPr="00F55715">
              <w:rPr>
                <w:bCs/>
                <w:lang w:val="en-US"/>
              </w:rPr>
              <w:t>P</w:t>
            </w:r>
            <w:r w:rsidRPr="00F55715">
              <w:rPr>
                <w:bCs/>
                <w:vertAlign w:val="subscript"/>
                <w:lang w:val="en-US"/>
              </w:rPr>
              <w:t>TRP</w:t>
            </w:r>
            <w:r w:rsidRPr="00F55715">
              <w:rPr>
                <w:bCs/>
                <w:lang w:val="en-US"/>
              </w:rPr>
              <w:t xml:space="preserve"> </w:t>
            </w:r>
            <w:r>
              <w:rPr>
                <w:lang w:val="fr-FR"/>
              </w:rPr>
              <w:t xml:space="preserve">in table 8.18.3.2-2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as 1, </w:t>
            </w:r>
            <w:proofErr w:type="spellStart"/>
            <w:r>
              <w:rPr>
                <w:lang w:val="fr-FR"/>
              </w:rPr>
              <w:t>when</w:t>
            </w:r>
            <w:proofErr w:type="spellEnd"/>
            <w:r>
              <w:rPr>
                <w:lang w:val="fr-FR"/>
              </w:rPr>
              <w:t>:</w:t>
            </w:r>
          </w:p>
          <w:p w14:paraId="15FF9181" w14:textId="77777777" w:rsidR="00EF252F" w:rsidRDefault="00EF252F" w:rsidP="00EF252F">
            <w:pPr>
              <w:pStyle w:val="B10"/>
              <w:rPr>
                <w:lang w:val="fr-FR"/>
              </w:rPr>
            </w:pPr>
            <w:r>
              <w:t>-</w:t>
            </w:r>
            <w:r>
              <w:tab/>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lang w:val="fr-FR"/>
              </w:rPr>
              <w:t xml:space="preserve"> are not </w:t>
            </w:r>
            <w:proofErr w:type="spellStart"/>
            <w:r>
              <w:rPr>
                <w:lang w:val="fr-FR"/>
              </w:rPr>
              <w:t>overlapped</w:t>
            </w:r>
            <w:proofErr w:type="spellEnd"/>
            <w:r>
              <w:rPr>
                <w:lang w:val="fr-FR"/>
              </w:rPr>
              <w:t>, or</w:t>
            </w:r>
          </w:p>
          <w:p w14:paraId="087DCE12" w14:textId="77777777" w:rsidR="00EF252F" w:rsidRDefault="00EF252F" w:rsidP="00EF252F">
            <w:pPr>
              <w:pStyle w:val="B10"/>
              <w:rPr>
                <w:bCs/>
                <w:i/>
                <w:iCs/>
                <w:lang w:val="en-US"/>
              </w:rPr>
            </w:pPr>
            <w:r>
              <w:t>-</w:t>
            </w:r>
            <w:r>
              <w:tab/>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lang w:val="fr-FR"/>
              </w:rPr>
              <w:t xml:space="preserve"> are </w:t>
            </w:r>
            <w:proofErr w:type="spellStart"/>
            <w:r>
              <w:rPr>
                <w:lang w:val="fr-FR"/>
              </w:rPr>
              <w:t>overlapped</w:t>
            </w:r>
            <w:proofErr w:type="spellEnd"/>
            <w:r>
              <w:rPr>
                <w:lang w:val="fr-FR"/>
              </w:rPr>
              <w:t xml:space="preserve"> and the </w:t>
            </w:r>
            <w:proofErr w:type="spellStart"/>
            <w:r>
              <w:rPr>
                <w:lang w:val="fr-FR"/>
              </w:rPr>
              <w:t>following</w:t>
            </w:r>
            <w:proofErr w:type="spellEnd"/>
            <w:r>
              <w:rPr>
                <w:lang w:val="fr-FR"/>
              </w:rPr>
              <w:t xml:space="preserve"> conditions are met:</w:t>
            </w:r>
          </w:p>
          <w:p w14:paraId="5D573199" w14:textId="77777777" w:rsidR="00EF252F" w:rsidRDefault="00EF252F" w:rsidP="00EF252F">
            <w:pPr>
              <w:pStyle w:val="B2"/>
              <w:ind w:left="1136"/>
            </w:pPr>
            <w:bookmarkStart w:id="14" w:name="_Hlk146698315"/>
            <w:r>
              <w:t>-</w:t>
            </w:r>
            <w:r>
              <w:tab/>
              <w:t>Both CSI-RSs are not in any CSI-RS resource set with repetition ON</w:t>
            </w:r>
          </w:p>
          <w:p w14:paraId="7516A919" w14:textId="77777777" w:rsidR="00EF252F" w:rsidRPr="006E169B" w:rsidRDefault="00EF252F" w:rsidP="00EF252F">
            <w:pPr>
              <w:pStyle w:val="B2"/>
              <w:ind w:left="1136"/>
              <w:rPr>
                <w:rFonts w:eastAsia="宋体"/>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w:t>
            </w:r>
            <w:r>
              <w:t>for beam failure detection</w:t>
            </w:r>
            <w:r w:rsidRPr="00EC71E6">
              <w:t xml:space="preserve"> </w:t>
            </w:r>
            <w:r>
              <w:t>[</w:t>
            </w:r>
            <w:r w:rsidRPr="005565FD">
              <w:t>and both PDSCH</w:t>
            </w:r>
            <w:r>
              <w:t>] are overlapped on the same OFDM symbol.</w:t>
            </w:r>
          </w:p>
          <w:p w14:paraId="01622137" w14:textId="77777777" w:rsidR="00EF252F" w:rsidRDefault="00EF252F" w:rsidP="00EF252F">
            <w:pPr>
              <w:pStyle w:val="B2"/>
              <w:ind w:left="1136"/>
            </w:pPr>
            <w:r w:rsidRPr="00EF252F">
              <w:rPr>
                <w:highlight w:val="yellow"/>
              </w:rPr>
              <w:t>-</w:t>
            </w:r>
            <w:r w:rsidRPr="00EF252F">
              <w:rPr>
                <w:highlight w:val="yellow"/>
              </w:rPr>
              <w:tab/>
              <w:t xml:space="preserve">[The CSI-RS in set </w:t>
            </w:r>
            <m:oMath>
              <m:sSub>
                <m:sSubPr>
                  <m:ctrlPr>
                    <w:rPr>
                      <w:rFonts w:ascii="Cambria Math" w:hAnsi="Cambria Math" w:cstheme="minorBidi"/>
                      <w:i/>
                      <w:sz w:val="22"/>
                      <w:szCs w:val="22"/>
                      <w:highlight w:val="yellow"/>
                    </w:rPr>
                  </m:ctrlPr>
                </m:sSubPr>
                <m:e>
                  <m:acc>
                    <m:accPr>
                      <m:chr m:val="̅"/>
                      <m:ctrlPr>
                        <w:rPr>
                          <w:rFonts w:ascii="Cambria Math" w:hAnsi="Cambria Math" w:cstheme="minorBidi"/>
                          <w:i/>
                          <w:sz w:val="22"/>
                          <w:szCs w:val="22"/>
                          <w:highlight w:val="yellow"/>
                        </w:rPr>
                      </m:ctrlPr>
                    </m:accPr>
                    <m:e>
                      <m:r>
                        <w:rPr>
                          <w:rFonts w:ascii="Cambria Math" w:eastAsia="宋体" w:hAnsi="Cambria Math"/>
                          <w:highlight w:val="yellow"/>
                        </w:rPr>
                        <m:t>q</m:t>
                      </m:r>
                    </m:e>
                  </m:acc>
                </m:e>
                <m:sub>
                  <m:r>
                    <w:rPr>
                      <w:rFonts w:ascii="Cambria Math" w:eastAsia="宋体" w:hAnsi="Cambria Math"/>
                      <w:highlight w:val="yellow"/>
                    </w:rPr>
                    <m:t>0,0</m:t>
                  </m:r>
                </m:sub>
              </m:sSub>
            </m:oMath>
            <w:r w:rsidRPr="00EF252F">
              <w:rPr>
                <w:highlight w:val="yellow"/>
              </w:rPr>
              <w:t xml:space="preserve"> has same QCL source as the active TCI state of one PDSCH, and the CSI-RS in set </w:t>
            </w:r>
            <m:oMath>
              <m:sSub>
                <m:sSubPr>
                  <m:ctrlPr>
                    <w:rPr>
                      <w:rFonts w:ascii="Cambria Math" w:hAnsi="Cambria Math" w:cstheme="minorBidi"/>
                      <w:i/>
                      <w:sz w:val="22"/>
                      <w:szCs w:val="22"/>
                      <w:highlight w:val="yellow"/>
                    </w:rPr>
                  </m:ctrlPr>
                </m:sSubPr>
                <m:e>
                  <m:acc>
                    <m:accPr>
                      <m:chr m:val="̅"/>
                      <m:ctrlPr>
                        <w:rPr>
                          <w:rFonts w:ascii="Cambria Math" w:hAnsi="Cambria Math" w:cstheme="minorBidi"/>
                          <w:i/>
                          <w:sz w:val="22"/>
                          <w:szCs w:val="22"/>
                          <w:highlight w:val="yellow"/>
                        </w:rPr>
                      </m:ctrlPr>
                    </m:accPr>
                    <m:e>
                      <m:r>
                        <w:rPr>
                          <w:rFonts w:ascii="Cambria Math" w:eastAsia="宋体" w:hAnsi="Cambria Math"/>
                          <w:highlight w:val="yellow"/>
                        </w:rPr>
                        <m:t>q</m:t>
                      </m:r>
                    </m:e>
                  </m:acc>
                </m:e>
                <m:sub>
                  <m:r>
                    <w:rPr>
                      <w:rFonts w:ascii="Cambria Math" w:eastAsia="宋体" w:hAnsi="Cambria Math"/>
                      <w:highlight w:val="yellow"/>
                    </w:rPr>
                    <m:t>0,1</m:t>
                  </m:r>
                </m:sub>
              </m:sSub>
            </m:oMath>
            <w:r w:rsidRPr="00EF252F">
              <w:rPr>
                <w:highlight w:val="yellow"/>
              </w:rPr>
              <w:t xml:space="preserve"> has same QCL source as the active TCI state of the other PDSCH]</w:t>
            </w:r>
          </w:p>
          <w:p w14:paraId="2CA0FBA5" w14:textId="77777777" w:rsidR="00EF252F" w:rsidRDefault="00EF252F" w:rsidP="00EF252F">
            <w:pPr>
              <w:pStyle w:val="B2"/>
              <w:ind w:left="1136"/>
            </w:pPr>
            <w:r>
              <w:t>-</w:t>
            </w:r>
            <w:r>
              <w:tab/>
              <w:t>Resources of the active TCI states for the two PDSCHs have been reported as a resource group in Rel-17 group-based RSRP report.</w:t>
            </w:r>
          </w:p>
          <w:p w14:paraId="36E2B96B" w14:textId="77777777" w:rsidR="00EF252F" w:rsidRDefault="00EF252F" w:rsidP="00EF252F">
            <w:pPr>
              <w:pStyle w:val="B2"/>
              <w:ind w:left="1136"/>
            </w:pPr>
            <w:r w:rsidRPr="00EF252F">
              <w:rPr>
                <w:highlight w:val="yellow"/>
              </w:rPr>
              <w:t>-</w:t>
            </w:r>
            <w:r w:rsidRPr="00EF252F">
              <w:rPr>
                <w:highlight w:val="yellow"/>
              </w:rPr>
              <w:tab/>
              <w:t>[FFS how to capture UE is activated with multi-Rx operation]</w:t>
            </w:r>
          </w:p>
          <w:bookmarkEnd w:id="14"/>
          <w:p w14:paraId="6452EF7C" w14:textId="17C3FA54" w:rsidR="001818AE" w:rsidRPr="00EF252F" w:rsidRDefault="00EF252F" w:rsidP="00EF252F">
            <w:pPr>
              <w:pStyle w:val="B10"/>
              <w:rPr>
                <w:color w:val="0070C0"/>
                <w:lang w:val="fr-FR"/>
              </w:rPr>
            </w:pPr>
            <w:r>
              <w:rPr>
                <w:lang w:val="en-US"/>
              </w:rPr>
              <w:t>-</w:t>
            </w:r>
            <w:r>
              <w:rPr>
                <w:lang w:val="en-US"/>
              </w:rPr>
              <w:tab/>
              <w:t xml:space="preserve">else, the value of </w:t>
            </w:r>
            <w:r w:rsidRPr="00F55715">
              <w:rPr>
                <w:lang w:val="en-US"/>
              </w:rPr>
              <w:t>P</w:t>
            </w:r>
            <w:r w:rsidRPr="00F55715">
              <w:rPr>
                <w:vertAlign w:val="subscript"/>
                <w:lang w:val="en-US"/>
              </w:rPr>
              <w:t>TRP</w:t>
            </w:r>
            <w:r w:rsidRPr="00F55715">
              <w:rPr>
                <w:lang w:val="en-US"/>
              </w:rPr>
              <w:t xml:space="preserve"> </w:t>
            </w:r>
            <w:proofErr w:type="spellStart"/>
            <w:r>
              <w:rPr>
                <w:lang w:val="fr-FR"/>
              </w:rPr>
              <w:t>is</w:t>
            </w:r>
            <w:proofErr w:type="spellEnd"/>
            <w:r>
              <w:rPr>
                <w:lang w:val="fr-FR"/>
              </w:rPr>
              <w:t xml:space="preserve"> 2.</w:t>
            </w:r>
          </w:p>
        </w:tc>
      </w:tr>
    </w:tbl>
    <w:p w14:paraId="70FFCD50" w14:textId="1352192F" w:rsidR="001818AE" w:rsidRDefault="00E1731D" w:rsidP="001818AE">
      <w:pPr>
        <w:spacing w:before="240"/>
        <w:jc w:val="both"/>
      </w:pPr>
      <w:r>
        <w:rPr>
          <w:rFonts w:hint="eastAsia"/>
        </w:rPr>
        <w:t xml:space="preserve">In general, </w:t>
      </w:r>
      <w:r w:rsidR="00EF252F">
        <w:rPr>
          <w:rFonts w:hint="eastAsia"/>
        </w:rPr>
        <w:t xml:space="preserve">the </w:t>
      </w:r>
      <w:r w:rsidR="004B7415">
        <w:rPr>
          <w:rFonts w:hint="eastAsia"/>
        </w:rPr>
        <w:t>similar conditions as for measurement restriction can be defined.</w:t>
      </w:r>
    </w:p>
    <w:p w14:paraId="2FCCF64F" w14:textId="144C167A" w:rsidR="001818AE" w:rsidRPr="00951380" w:rsidRDefault="001818AE" w:rsidP="001818AE">
      <w:pPr>
        <w:jc w:val="both"/>
        <w:rPr>
          <w:b/>
          <w:bCs/>
          <w:i/>
          <w:iCs/>
        </w:rPr>
      </w:pPr>
      <w:r>
        <w:rPr>
          <w:b/>
          <w:bCs/>
          <w:i/>
          <w:iCs/>
          <w:lang w:val="en-US"/>
        </w:rPr>
        <w:t xml:space="preserve">Proposal </w:t>
      </w:r>
      <w:r w:rsidR="004B7415">
        <w:rPr>
          <w:rFonts w:hint="eastAsia"/>
          <w:b/>
          <w:bCs/>
          <w:i/>
          <w:iCs/>
          <w:lang w:val="en-US"/>
        </w:rPr>
        <w:t>4</w:t>
      </w:r>
      <w:r w:rsidRPr="00CF2C51">
        <w:rPr>
          <w:b/>
          <w:bCs/>
          <w:i/>
          <w:iCs/>
          <w:lang w:val="en-US"/>
        </w:rPr>
        <w:t>:</w:t>
      </w:r>
      <w:r w:rsidRPr="00951380">
        <w:rPr>
          <w:b/>
          <w:bCs/>
          <w:i/>
          <w:iCs/>
          <w:lang w:val="en-US"/>
        </w:rPr>
        <w:t xml:space="preserve"> </w:t>
      </w:r>
      <w:r w:rsidR="004B7415">
        <w:rPr>
          <w:rFonts w:hint="eastAsia"/>
          <w:b/>
          <w:bCs/>
          <w:i/>
          <w:iCs/>
          <w:lang w:val="en-US"/>
        </w:rPr>
        <w:t>C</w:t>
      </w:r>
      <w:r>
        <w:rPr>
          <w:rFonts w:hint="eastAsia"/>
          <w:b/>
          <w:bCs/>
          <w:i/>
          <w:iCs/>
          <w:lang w:val="en-US"/>
        </w:rPr>
        <w:t>ondition</w:t>
      </w:r>
      <w:r w:rsidR="004B7415">
        <w:rPr>
          <w:rFonts w:hint="eastAsia"/>
          <w:b/>
          <w:bCs/>
          <w:i/>
          <w:iCs/>
          <w:lang w:val="en-US"/>
        </w:rPr>
        <w:t>s</w:t>
      </w:r>
      <w:r>
        <w:rPr>
          <w:rFonts w:hint="eastAsia"/>
          <w:b/>
          <w:bCs/>
          <w:i/>
          <w:iCs/>
          <w:lang w:val="en-US"/>
        </w:rPr>
        <w:t xml:space="preserve"> for </w:t>
      </w:r>
      <w:r w:rsidRPr="00951380">
        <w:rPr>
          <w:b/>
          <w:bCs/>
          <w:i/>
          <w:iCs/>
        </w:rPr>
        <w:t>P</w:t>
      </w:r>
      <w:r w:rsidRPr="00951380">
        <w:rPr>
          <w:b/>
          <w:bCs/>
          <w:i/>
          <w:iCs/>
          <w:vertAlign w:val="subscript"/>
        </w:rPr>
        <w:t>TRP</w:t>
      </w:r>
      <w:r w:rsidRPr="00951380">
        <w:rPr>
          <w:b/>
          <w:bCs/>
          <w:i/>
          <w:iCs/>
        </w:rPr>
        <w:t>=1 for CSI-RS based TRP specific BFD requirements for multi-Rx operation</w:t>
      </w:r>
      <w:r>
        <w:rPr>
          <w:rFonts w:hint="eastAsia"/>
          <w:b/>
          <w:bCs/>
          <w:i/>
          <w:iCs/>
        </w:rPr>
        <w:t xml:space="preserve"> is</w:t>
      </w:r>
    </w:p>
    <w:p w14:paraId="1B28A630" w14:textId="77BAFE77" w:rsidR="004B7415" w:rsidRPr="004B7415" w:rsidRDefault="004B7415" w:rsidP="004B7415">
      <w:pPr>
        <w:pStyle w:val="B2"/>
        <w:numPr>
          <w:ilvl w:val="0"/>
          <w:numId w:val="38"/>
        </w:numPr>
        <w:rPr>
          <w:b/>
          <w:bCs/>
          <w:i/>
          <w:iCs/>
        </w:rPr>
      </w:pPr>
      <w:r w:rsidRPr="004B7415">
        <w:rPr>
          <w:b/>
          <w:bCs/>
          <w:i/>
          <w:iCs/>
        </w:rPr>
        <w:t>Both CSI-RSs are not in any CSI-RS resource set with repetition ON</w:t>
      </w:r>
    </w:p>
    <w:p w14:paraId="70F35BED" w14:textId="1B6E55D4" w:rsidR="004B7415" w:rsidRDefault="00892778" w:rsidP="004B7415">
      <w:pPr>
        <w:pStyle w:val="ListParagraph"/>
        <w:widowControl w:val="0"/>
        <w:numPr>
          <w:ilvl w:val="0"/>
          <w:numId w:val="38"/>
        </w:numPr>
        <w:rPr>
          <w:b/>
          <w:bCs/>
          <w:i/>
          <w:iCs/>
          <w:szCs w:val="20"/>
        </w:rPr>
      </w:pPr>
      <w:r>
        <w:rPr>
          <w:rFonts w:hint="eastAsia"/>
          <w:b/>
          <w:bCs/>
          <w:i/>
          <w:iCs/>
          <w:szCs w:val="20"/>
        </w:rPr>
        <w:t>The two</w:t>
      </w:r>
      <w:r w:rsidR="004B7415">
        <w:rPr>
          <w:rFonts w:hint="eastAsia"/>
          <w:b/>
          <w:bCs/>
          <w:i/>
          <w:iCs/>
          <w:szCs w:val="20"/>
        </w:rPr>
        <w:t xml:space="preserve"> </w:t>
      </w:r>
      <w:r w:rsidR="004B7415" w:rsidRPr="009C08A5">
        <w:rPr>
          <w:b/>
          <w:bCs/>
          <w:i/>
          <w:iCs/>
          <w:szCs w:val="20"/>
        </w:rPr>
        <w:t xml:space="preserve">CSI-RSs are QCL-ed with </w:t>
      </w:r>
      <w:proofErr w:type="spellStart"/>
      <w:r w:rsidR="004B7415" w:rsidRPr="009C08A5">
        <w:rPr>
          <w:b/>
          <w:bCs/>
          <w:i/>
          <w:iCs/>
          <w:szCs w:val="20"/>
        </w:rPr>
        <w:t>typeD</w:t>
      </w:r>
      <w:proofErr w:type="spellEnd"/>
      <w:r w:rsidR="004B7415" w:rsidRPr="009C08A5">
        <w:rPr>
          <w:b/>
          <w:bCs/>
          <w:i/>
          <w:iCs/>
          <w:szCs w:val="20"/>
        </w:rPr>
        <w:t xml:space="preserve"> to reference signals in a resource group in the latest Rel-17 group based beam report</w:t>
      </w:r>
      <w:r w:rsidR="004B7415">
        <w:rPr>
          <w:rFonts w:hint="eastAsia"/>
          <w:b/>
          <w:bCs/>
          <w:i/>
          <w:iCs/>
          <w:szCs w:val="20"/>
        </w:rPr>
        <w:t>, and</w:t>
      </w:r>
    </w:p>
    <w:p w14:paraId="5720B8D0" w14:textId="02311DA2" w:rsidR="004B7415" w:rsidRDefault="004B7415" w:rsidP="004B7415">
      <w:pPr>
        <w:pStyle w:val="ListParagraph"/>
        <w:widowControl w:val="0"/>
        <w:numPr>
          <w:ilvl w:val="0"/>
          <w:numId w:val="38"/>
        </w:numPr>
        <w:rPr>
          <w:b/>
          <w:bCs/>
          <w:i/>
          <w:iCs/>
          <w:szCs w:val="20"/>
        </w:rPr>
      </w:pPr>
      <w:r w:rsidRPr="004B7415">
        <w:rPr>
          <w:b/>
          <w:bCs/>
          <w:i/>
          <w:iCs/>
        </w:rPr>
        <w:t xml:space="preserve">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0,0</m:t>
            </m:r>
          </m:sub>
        </m:sSub>
      </m:oMath>
      <w:r w:rsidRPr="004B7415">
        <w:rPr>
          <w:b/>
          <w:bCs/>
          <w:i/>
          <w:iCs/>
        </w:rPr>
        <w:t xml:space="preserve"> has same QCL source as the active TCI state of one PDSCH, and 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0,1</m:t>
            </m:r>
          </m:sub>
        </m:sSub>
      </m:oMath>
      <w:r w:rsidRPr="004B7415">
        <w:rPr>
          <w:b/>
          <w:bCs/>
          <w:i/>
          <w:iCs/>
        </w:rPr>
        <w:t xml:space="preserve"> has same QCL source as the active TCI state of the other PDSCH</w:t>
      </w:r>
      <w:r w:rsidRPr="004B7415">
        <w:rPr>
          <w:rFonts w:hint="eastAsia"/>
          <w:b/>
          <w:bCs/>
          <w:i/>
          <w:iCs/>
        </w:rPr>
        <w:t xml:space="preserve">, </w:t>
      </w:r>
      <w:r w:rsidRPr="004B7415">
        <w:rPr>
          <w:rFonts w:hint="eastAsia"/>
          <w:b/>
          <w:bCs/>
          <w:i/>
          <w:iCs/>
          <w:szCs w:val="20"/>
        </w:rPr>
        <w:t xml:space="preserve">when at least one of the PDSCHs is scheduled </w:t>
      </w:r>
      <w:r w:rsidRPr="004B7415">
        <w:rPr>
          <w:b/>
          <w:bCs/>
          <w:i/>
          <w:iCs/>
          <w:szCs w:val="20"/>
        </w:rPr>
        <w:t>on the same OFDM symbol</w:t>
      </w:r>
      <w:r w:rsidRPr="004B7415">
        <w:rPr>
          <w:rFonts w:hint="eastAsia"/>
          <w:b/>
          <w:bCs/>
          <w:i/>
          <w:iCs/>
          <w:szCs w:val="20"/>
        </w:rPr>
        <w:t xml:space="preserve"> </w:t>
      </w:r>
      <w:r w:rsidR="00EB4363">
        <w:rPr>
          <w:rFonts w:hint="eastAsia"/>
          <w:b/>
          <w:bCs/>
          <w:i/>
          <w:iCs/>
          <w:szCs w:val="20"/>
        </w:rPr>
        <w:t xml:space="preserve">as </w:t>
      </w:r>
      <w:r w:rsidRPr="004B7415">
        <w:rPr>
          <w:rFonts w:hint="eastAsia"/>
          <w:b/>
          <w:bCs/>
          <w:i/>
          <w:iCs/>
          <w:szCs w:val="20"/>
        </w:rPr>
        <w:t>both</w:t>
      </w:r>
      <w:r w:rsidR="00EB4363">
        <w:rPr>
          <w:rFonts w:hint="eastAsia"/>
          <w:b/>
          <w:bCs/>
          <w:i/>
          <w:iCs/>
          <w:szCs w:val="20"/>
        </w:rPr>
        <w:t xml:space="preserve"> the</w:t>
      </w:r>
      <w:r w:rsidRPr="004B7415">
        <w:rPr>
          <w:rFonts w:hint="eastAsia"/>
          <w:b/>
          <w:bCs/>
          <w:i/>
          <w:iCs/>
          <w:szCs w:val="20"/>
        </w:rPr>
        <w:t xml:space="preserve"> CSI-RSs.</w:t>
      </w:r>
    </w:p>
    <w:p w14:paraId="0B243EE0" w14:textId="77777777" w:rsidR="001818AE" w:rsidRDefault="001818AE" w:rsidP="000C1B9B">
      <w:pPr>
        <w:rPr>
          <w:rFonts w:eastAsiaTheme="minorEastAsia"/>
          <w:i/>
          <w:color w:val="0070C0"/>
        </w:rPr>
      </w:pPr>
    </w:p>
    <w:p w14:paraId="10689179" w14:textId="0A8E916E" w:rsidR="000C1B9B" w:rsidRDefault="000C1B9B" w:rsidP="000C1B9B">
      <w:pPr>
        <w:pStyle w:val="Heading2"/>
        <w:numPr>
          <w:ilvl w:val="0"/>
          <w:numId w:val="0"/>
        </w:numPr>
        <w:rPr>
          <w:lang w:val="en-US"/>
        </w:rPr>
      </w:pPr>
      <w:r w:rsidRPr="00082D43">
        <w:rPr>
          <w:rFonts w:hint="eastAsia"/>
          <w:lang w:val="en-US"/>
        </w:rPr>
        <w:t>2</w:t>
      </w:r>
      <w:r w:rsidRPr="00082D43">
        <w:rPr>
          <w:lang w:val="en-US"/>
        </w:rPr>
        <w:t>.</w:t>
      </w:r>
      <w:r w:rsidR="00192802">
        <w:rPr>
          <w:rFonts w:eastAsiaTheme="minorEastAsia" w:hint="eastAsia"/>
          <w:lang w:val="en-US"/>
        </w:rPr>
        <w:t>4</w:t>
      </w:r>
      <w:r w:rsidRPr="00082D43">
        <w:rPr>
          <w:lang w:val="en-US"/>
        </w:rPr>
        <w:t xml:space="preserve"> </w:t>
      </w:r>
      <w:r w:rsidRPr="000C1B9B">
        <w:rPr>
          <w:lang w:val="en-US"/>
        </w:rPr>
        <w:t>TCI state switching</w:t>
      </w:r>
    </w:p>
    <w:p w14:paraId="41F84655" w14:textId="18BB2C74" w:rsidR="000C1B9B" w:rsidRPr="00B963A3" w:rsidRDefault="000C1B9B" w:rsidP="000C1B9B">
      <w:pPr>
        <w:rPr>
          <w:b/>
          <w:u w:val="single"/>
          <w:lang w:eastAsia="ko-KR"/>
        </w:rPr>
      </w:pPr>
      <w:r w:rsidRPr="00B963A3">
        <w:rPr>
          <w:b/>
          <w:u w:val="single"/>
          <w:lang w:eastAsia="ko-KR"/>
        </w:rPr>
        <w:t xml:space="preserve">Issue 2-1-1: DCI based dual TCI state switch delay for </w:t>
      </w:r>
      <w:proofErr w:type="spellStart"/>
      <w:r w:rsidRPr="00B963A3">
        <w:rPr>
          <w:b/>
          <w:u w:val="single"/>
          <w:lang w:eastAsia="ko-KR"/>
        </w:rPr>
        <w:t>mDCI</w:t>
      </w:r>
      <w:proofErr w:type="spellEnd"/>
      <w:r w:rsidRPr="00B963A3">
        <w:rPr>
          <w:b/>
          <w:u w:val="single"/>
          <w:lang w:eastAsia="ko-KR"/>
        </w:rPr>
        <w:t>:</w:t>
      </w:r>
    </w:p>
    <w:p w14:paraId="6CAF0A69" w14:textId="77777777" w:rsidR="000C1B9B" w:rsidRPr="00704589" w:rsidRDefault="000C1B9B" w:rsidP="000C1B9B">
      <w:pPr>
        <w:rPr>
          <w:rFonts w:eastAsiaTheme="minorEastAsia"/>
          <w:iCs/>
          <w:color w:val="0070C0"/>
        </w:rPr>
      </w:pPr>
      <w:r>
        <w:rPr>
          <w:i/>
          <w:iCs/>
          <w:noProof/>
          <w:color w:val="0070C0"/>
          <w:szCs w:val="24"/>
        </w:rPr>
        <w:drawing>
          <wp:inline distT="0" distB="0" distL="0" distR="0" wp14:anchorId="5782DD14" wp14:editId="52682148">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tbl>
      <w:tblPr>
        <w:tblStyle w:val="TableGrid"/>
        <w:tblW w:w="0" w:type="auto"/>
        <w:tblInd w:w="0" w:type="dxa"/>
        <w:tblLook w:val="04A0" w:firstRow="1" w:lastRow="0" w:firstColumn="1" w:lastColumn="0" w:noHBand="0" w:noVBand="1"/>
      </w:tblPr>
      <w:tblGrid>
        <w:gridCol w:w="9630"/>
      </w:tblGrid>
      <w:tr w:rsidR="00B2646B" w14:paraId="64124ED5" w14:textId="77777777" w:rsidTr="00B2646B">
        <w:tc>
          <w:tcPr>
            <w:tcW w:w="9630" w:type="dxa"/>
          </w:tcPr>
          <w:p w14:paraId="1F027BE3" w14:textId="447F1C05" w:rsidR="00B2646B" w:rsidRPr="00B963A3" w:rsidRDefault="003B51D8" w:rsidP="00B2646B">
            <w:pPr>
              <w:pStyle w:val="ListParagraph"/>
              <w:numPr>
                <w:ilvl w:val="0"/>
                <w:numId w:val="26"/>
              </w:numPr>
            </w:pPr>
            <w:r w:rsidRPr="003B51D8">
              <w:lastRenderedPageBreak/>
              <w:t>Companies may bring further analysis for the above issue</w:t>
            </w:r>
          </w:p>
          <w:p w14:paraId="3D5782E4" w14:textId="77777777" w:rsidR="00B2646B" w:rsidRPr="00B963A3" w:rsidRDefault="00B2646B" w:rsidP="00B2646B">
            <w:pPr>
              <w:pStyle w:val="ListParagraph"/>
              <w:numPr>
                <w:ilvl w:val="1"/>
                <w:numId w:val="26"/>
              </w:numPr>
            </w:pPr>
            <w:r w:rsidRPr="00B963A3">
              <w:t>If TCI 1 and TCI 2 are a beam pair.</w:t>
            </w:r>
          </w:p>
          <w:p w14:paraId="61452CFB" w14:textId="77777777" w:rsidR="00B2646B" w:rsidRPr="00B963A3" w:rsidRDefault="00B2646B" w:rsidP="003B51D8">
            <w:pPr>
              <w:pStyle w:val="ListParagraph"/>
              <w:numPr>
                <w:ilvl w:val="2"/>
                <w:numId w:val="26"/>
              </w:numPr>
            </w:pPr>
            <w:r w:rsidRPr="00B963A3">
              <w:t>UE to receive on TCI 1 and TCI 2 between C and D. After D, to receive on TCI 2 and TCI 4</w:t>
            </w:r>
          </w:p>
          <w:p w14:paraId="35DB9651" w14:textId="77777777" w:rsidR="00B2646B" w:rsidRPr="00B963A3" w:rsidRDefault="00B2646B" w:rsidP="00B2646B">
            <w:pPr>
              <w:pStyle w:val="ListParagraph"/>
              <w:numPr>
                <w:ilvl w:val="1"/>
                <w:numId w:val="26"/>
              </w:numPr>
              <w:rPr>
                <w:rFonts w:eastAsiaTheme="minorEastAsia"/>
                <w:iCs/>
              </w:rPr>
            </w:pPr>
            <w:r w:rsidRPr="00B963A3">
              <w:t>If TCI 1 and TCI 2 are not a beam pair.</w:t>
            </w:r>
          </w:p>
          <w:p w14:paraId="58CDA3D0" w14:textId="42E1A1F5" w:rsidR="00B2646B" w:rsidRDefault="00B2646B" w:rsidP="00B41E61">
            <w:pPr>
              <w:pStyle w:val="ListParagraph"/>
              <w:numPr>
                <w:ilvl w:val="2"/>
                <w:numId w:val="26"/>
              </w:numPr>
              <w:rPr>
                <w:rFonts w:eastAsiaTheme="minorEastAsia"/>
                <w:i/>
                <w:color w:val="0070C0"/>
              </w:rPr>
            </w:pPr>
            <w:r w:rsidRPr="00B963A3">
              <w:t>No requirements till point D. i.e., UE is not expected to receive on TCI 2 till point D.</w:t>
            </w:r>
          </w:p>
        </w:tc>
      </w:tr>
    </w:tbl>
    <w:p w14:paraId="19DDF3E6" w14:textId="69D47BC2" w:rsidR="00DD5AE8" w:rsidRDefault="00DD5AE8" w:rsidP="00DD5AE8">
      <w:pPr>
        <w:spacing w:before="240"/>
        <w:jc w:val="both"/>
      </w:pPr>
      <w:r>
        <w:rPr>
          <w:rFonts w:hint="eastAsia"/>
        </w:rPr>
        <w:t>If TCI 1 and TCI 2 are a beam pair, it is feasible for UE to receive</w:t>
      </w:r>
      <w:r w:rsidR="00E81892">
        <w:rPr>
          <w:rFonts w:hint="eastAsia"/>
        </w:rPr>
        <w:t xml:space="preserve"> PDSCH0 and PDSCH1 simultaneously between C and D. After D, UE can receive PDSCH0 and PDSCH1 with TCI 2 and TCI 4 simultaneously if they are also a beam pair</w:t>
      </w:r>
      <w:r>
        <w:rPr>
          <w:rFonts w:hint="eastAsia"/>
        </w:rPr>
        <w:t>.</w:t>
      </w:r>
      <w:r w:rsidRPr="000261BE">
        <w:rPr>
          <w:rFonts w:hint="eastAsia"/>
        </w:rPr>
        <w:t xml:space="preserve"> </w:t>
      </w:r>
      <w:r w:rsidR="00FE3639">
        <w:rPr>
          <w:rFonts w:hint="eastAsia"/>
        </w:rPr>
        <w:t>Current requirements do not preclude this. It seems not necessary to define specific requirements for this.</w:t>
      </w:r>
    </w:p>
    <w:p w14:paraId="5335ECCE" w14:textId="4E8AEDF8" w:rsidR="00E81892" w:rsidRPr="000261BE" w:rsidRDefault="00E81892" w:rsidP="00DD5AE8">
      <w:pPr>
        <w:spacing w:before="240"/>
        <w:jc w:val="both"/>
      </w:pPr>
      <w:r>
        <w:rPr>
          <w:rFonts w:hint="eastAsia"/>
        </w:rPr>
        <w:t xml:space="preserve">If TCI 1 and TCI 2 are not a beam pair, simultaneous reception with TCI 1 and TCI 2 between C and D is not </w:t>
      </w:r>
      <w:r>
        <w:t>possible</w:t>
      </w:r>
      <w:r>
        <w:rPr>
          <w:rFonts w:hint="eastAsia"/>
        </w:rPr>
        <w:t xml:space="preserve">. </w:t>
      </w:r>
    </w:p>
    <w:p w14:paraId="72E27CD1" w14:textId="3287CDDC" w:rsidR="00DD5AE8" w:rsidRPr="00951380" w:rsidRDefault="00DD5AE8" w:rsidP="00DD5AE8">
      <w:pPr>
        <w:jc w:val="both"/>
        <w:rPr>
          <w:b/>
          <w:bCs/>
          <w:i/>
          <w:iCs/>
        </w:rPr>
      </w:pPr>
      <w:r>
        <w:rPr>
          <w:b/>
          <w:bCs/>
          <w:i/>
          <w:iCs/>
          <w:lang w:val="en-US"/>
        </w:rPr>
        <w:t xml:space="preserve">Proposal </w:t>
      </w:r>
      <w:r w:rsidR="009B228C">
        <w:rPr>
          <w:rFonts w:hint="eastAsia"/>
          <w:b/>
          <w:bCs/>
          <w:i/>
          <w:iCs/>
          <w:lang w:val="en-US"/>
        </w:rPr>
        <w:t>5</w:t>
      </w:r>
      <w:r w:rsidRPr="00CF2C51">
        <w:rPr>
          <w:b/>
          <w:bCs/>
          <w:i/>
          <w:iCs/>
          <w:lang w:val="en-US"/>
        </w:rPr>
        <w:t>:</w:t>
      </w:r>
      <w:r w:rsidRPr="00951380">
        <w:rPr>
          <w:b/>
          <w:bCs/>
          <w:i/>
          <w:iCs/>
          <w:lang w:val="en-US"/>
        </w:rPr>
        <w:t xml:space="preserve"> </w:t>
      </w:r>
      <w:r w:rsidR="00FE3639">
        <w:rPr>
          <w:rFonts w:hint="eastAsia"/>
          <w:b/>
          <w:bCs/>
          <w:i/>
          <w:iCs/>
          <w:lang w:val="en-US"/>
        </w:rPr>
        <w:t>No additional requirements are needed for DCI based dual TCI state switch delay for m-DCI.</w:t>
      </w:r>
    </w:p>
    <w:p w14:paraId="122FC646" w14:textId="77777777" w:rsidR="00B2646B" w:rsidRDefault="00B2646B" w:rsidP="000C1B9B">
      <w:pPr>
        <w:rPr>
          <w:rFonts w:eastAsiaTheme="minorEastAsia"/>
          <w:i/>
          <w:color w:val="0070C0"/>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77777777"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general aspects </w:t>
      </w:r>
      <w:r w:rsidRPr="006138DA">
        <w:rPr>
          <w:lang w:val="en-US"/>
        </w:rPr>
        <w:t>for NR FR2 multi-Rx chain DL reception</w:t>
      </w:r>
      <w:r>
        <w:rPr>
          <w:lang w:val="en-US"/>
        </w:rPr>
        <w:t xml:space="preserve"> WI</w:t>
      </w:r>
      <w:r w:rsidRPr="006138DA">
        <w:t>.</w:t>
      </w:r>
      <w:r>
        <w:t xml:space="preserve"> Following proposals and observations are present.</w:t>
      </w:r>
    </w:p>
    <w:p w14:paraId="2FC4F3D5" w14:textId="77777777" w:rsidR="00DD5ED0" w:rsidRDefault="00DD5ED0" w:rsidP="00DD5ED0">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 xml:space="preserve">When </w:t>
      </w:r>
      <w:r>
        <w:rPr>
          <w:b/>
          <w:bCs/>
          <w:i/>
          <w:iCs/>
          <w:lang w:val="en-US"/>
        </w:rPr>
        <w:t>multiple</w:t>
      </w:r>
      <w:r>
        <w:rPr>
          <w:rFonts w:hint="eastAsia"/>
          <w:b/>
          <w:bCs/>
          <w:i/>
          <w:iCs/>
          <w:lang w:val="en-US"/>
        </w:rPr>
        <w:t xml:space="preserve"> PDSCHs are not scheduled within 300s since group-based beam reporting is configured, the UE is allowed to exit f</w:t>
      </w:r>
      <w:r w:rsidRPr="00DE1B93">
        <w:rPr>
          <w:b/>
          <w:bCs/>
          <w:i/>
          <w:iCs/>
          <w:lang w:val="en-US"/>
        </w:rPr>
        <w:t>ast beam sweeping</w:t>
      </w:r>
      <w:r>
        <w:rPr>
          <w:b/>
          <w:bCs/>
          <w:i/>
          <w:iCs/>
          <w:lang w:val="en-US"/>
        </w:rPr>
        <w:t>.</w:t>
      </w:r>
    </w:p>
    <w:p w14:paraId="54FAD673" w14:textId="77777777" w:rsidR="00DD5ED0" w:rsidRDefault="00DD5ED0" w:rsidP="00DD5ED0">
      <w:pPr>
        <w:jc w:val="both"/>
        <w:rPr>
          <w:b/>
          <w:bCs/>
          <w:i/>
          <w:iCs/>
          <w:lang w:val="en-US"/>
        </w:rPr>
      </w:pPr>
      <w:r w:rsidRPr="006138DA">
        <w:rPr>
          <w:b/>
          <w:bCs/>
          <w:i/>
          <w:iCs/>
          <w:lang w:val="en-US"/>
        </w:rPr>
        <w:t xml:space="preserve">Proposal </w:t>
      </w:r>
      <w:r>
        <w:rPr>
          <w:rFonts w:hint="eastAsia"/>
          <w:b/>
          <w:bCs/>
          <w:i/>
          <w:iCs/>
          <w:lang w:val="en-US"/>
        </w:rPr>
        <w:t>2</w:t>
      </w:r>
      <w:r w:rsidRPr="006138DA">
        <w:rPr>
          <w:b/>
          <w:bCs/>
          <w:i/>
          <w:iCs/>
          <w:lang w:val="en-US"/>
        </w:rPr>
        <w:t>:</w:t>
      </w:r>
      <w:r>
        <w:rPr>
          <w:b/>
          <w:bCs/>
          <w:i/>
          <w:iCs/>
          <w:lang w:val="en-US"/>
        </w:rPr>
        <w:t xml:space="preserve"> </w:t>
      </w:r>
      <w:r>
        <w:rPr>
          <w:rFonts w:hint="eastAsia"/>
          <w:b/>
          <w:bCs/>
          <w:i/>
          <w:iCs/>
          <w:lang w:val="en-US"/>
        </w:rPr>
        <w:t>Update UE feature for multi-Rx 30-1 as in Table 1</w:t>
      </w:r>
      <w:r>
        <w:rPr>
          <w:b/>
          <w:bCs/>
          <w:i/>
          <w:iCs/>
          <w:lang w:val="en-US"/>
        </w:rPr>
        <w:t>.</w:t>
      </w:r>
    </w:p>
    <w:p w14:paraId="46CDB5AB" w14:textId="77777777" w:rsidR="00DD5ED0" w:rsidRPr="00951380" w:rsidRDefault="00DD5ED0" w:rsidP="00DD5ED0">
      <w:pPr>
        <w:jc w:val="both"/>
        <w:rPr>
          <w:b/>
          <w:bCs/>
          <w:i/>
          <w:iCs/>
        </w:rPr>
      </w:pPr>
      <w:r>
        <w:rPr>
          <w:b/>
          <w:bCs/>
          <w:i/>
          <w:iCs/>
          <w:lang w:val="en-US"/>
        </w:rPr>
        <w:t xml:space="preserve">Proposal </w:t>
      </w:r>
      <w:r>
        <w:rPr>
          <w:rFonts w:hint="eastAsia"/>
          <w:b/>
          <w:bCs/>
          <w:i/>
          <w:iCs/>
          <w:lang w:val="en-US"/>
        </w:rPr>
        <w:t>3</w:t>
      </w:r>
      <w:r w:rsidRPr="00CF2C51">
        <w:rPr>
          <w:b/>
          <w:bCs/>
          <w:i/>
          <w:iCs/>
          <w:lang w:val="en-US"/>
        </w:rPr>
        <w:t>:</w:t>
      </w:r>
      <w:r w:rsidRPr="00951380">
        <w:rPr>
          <w:b/>
          <w:bCs/>
          <w:i/>
          <w:iCs/>
          <w:lang w:val="en-US"/>
        </w:rPr>
        <w:t xml:space="preserve"> </w:t>
      </w:r>
      <w:r>
        <w:rPr>
          <w:rFonts w:hint="eastAsia"/>
          <w:b/>
          <w:bCs/>
          <w:i/>
          <w:iCs/>
          <w:lang w:val="en-US"/>
        </w:rPr>
        <w:t xml:space="preserve">Conditions for </w:t>
      </w:r>
      <w:r>
        <w:rPr>
          <w:rFonts w:hint="eastAsia"/>
          <w:b/>
          <w:bCs/>
          <w:i/>
          <w:iCs/>
        </w:rPr>
        <w:t>measurement restriction are</w:t>
      </w:r>
    </w:p>
    <w:p w14:paraId="7EA30311" w14:textId="77777777" w:rsidR="002C3FA5" w:rsidRDefault="002C3FA5" w:rsidP="002C3FA5">
      <w:pPr>
        <w:pStyle w:val="ListParagraph"/>
        <w:widowControl w:val="0"/>
        <w:numPr>
          <w:ilvl w:val="0"/>
          <w:numId w:val="38"/>
        </w:numPr>
        <w:rPr>
          <w:b/>
          <w:bCs/>
          <w:i/>
          <w:iCs/>
          <w:szCs w:val="20"/>
        </w:rPr>
      </w:pPr>
      <w:r w:rsidRPr="003E3F29">
        <w:rPr>
          <w:b/>
          <w:bCs/>
          <w:i/>
          <w:iCs/>
          <w:szCs w:val="20"/>
        </w:rPr>
        <w:t>Both CSI-RSs are not in any CSI-RS resource set with repetition ON, and</w:t>
      </w:r>
    </w:p>
    <w:p w14:paraId="4EB99C42" w14:textId="77777777" w:rsidR="002C3FA5" w:rsidRPr="003E3F29" w:rsidRDefault="002C3FA5" w:rsidP="002C3FA5">
      <w:pPr>
        <w:pStyle w:val="ListParagraph"/>
        <w:widowControl w:val="0"/>
        <w:numPr>
          <w:ilvl w:val="0"/>
          <w:numId w:val="38"/>
        </w:numPr>
        <w:rPr>
          <w:b/>
          <w:bCs/>
          <w:i/>
          <w:iCs/>
          <w:szCs w:val="20"/>
        </w:rPr>
      </w:pPr>
      <w:r>
        <w:rPr>
          <w:rFonts w:hint="eastAsia"/>
          <w:b/>
          <w:bCs/>
          <w:i/>
          <w:iCs/>
          <w:szCs w:val="20"/>
        </w:rPr>
        <w:t xml:space="preserve">Th two </w:t>
      </w:r>
      <w:r w:rsidRPr="009C08A5">
        <w:rPr>
          <w:b/>
          <w:bCs/>
          <w:i/>
          <w:iCs/>
          <w:szCs w:val="20"/>
        </w:rPr>
        <w:t xml:space="preserve">CSI-RSs are QCL-ed with </w:t>
      </w:r>
      <w:proofErr w:type="spellStart"/>
      <w:r w:rsidRPr="009C08A5">
        <w:rPr>
          <w:b/>
          <w:bCs/>
          <w:i/>
          <w:iCs/>
          <w:szCs w:val="20"/>
        </w:rPr>
        <w:t>typeD</w:t>
      </w:r>
      <w:proofErr w:type="spellEnd"/>
      <w:r w:rsidRPr="009C08A5">
        <w:rPr>
          <w:b/>
          <w:bCs/>
          <w:i/>
          <w:iCs/>
          <w:szCs w:val="20"/>
        </w:rPr>
        <w:t xml:space="preserve"> to reference signals in a resource group in the latest Rel-17 group based beam report</w:t>
      </w:r>
      <w:r>
        <w:rPr>
          <w:rFonts w:hint="eastAsia"/>
          <w:b/>
          <w:bCs/>
          <w:i/>
          <w:iCs/>
          <w:szCs w:val="20"/>
        </w:rPr>
        <w:t>, and</w:t>
      </w:r>
    </w:p>
    <w:p w14:paraId="41AC7E32" w14:textId="77777777" w:rsidR="002C3FA5" w:rsidRPr="003E3F29" w:rsidRDefault="002C3FA5" w:rsidP="002C3FA5">
      <w:pPr>
        <w:pStyle w:val="ListParagraph"/>
        <w:widowControl w:val="0"/>
        <w:numPr>
          <w:ilvl w:val="0"/>
          <w:numId w:val="38"/>
        </w:numPr>
        <w:rPr>
          <w:b/>
          <w:bCs/>
          <w:i/>
          <w:iCs/>
          <w:szCs w:val="20"/>
        </w:rPr>
      </w:pPr>
      <w:r w:rsidRPr="003E3F29">
        <w:rPr>
          <w:b/>
          <w:bCs/>
          <w:i/>
          <w:iCs/>
          <w:szCs w:val="20"/>
        </w:rPr>
        <w:t xml:space="preserve">One CSI-RS has same QCL source as the active TCI state of one PDSCH, and the other CSI-RS has same QCL source as the active TCI state of the other PDSCH, </w:t>
      </w:r>
      <w:r>
        <w:rPr>
          <w:rFonts w:hint="eastAsia"/>
          <w:b/>
          <w:bCs/>
          <w:i/>
          <w:iCs/>
          <w:szCs w:val="20"/>
        </w:rPr>
        <w:t xml:space="preserve">when at least one of the PDSCHs is scheduled </w:t>
      </w:r>
      <w:r w:rsidRPr="009C08A5">
        <w:rPr>
          <w:b/>
          <w:bCs/>
          <w:i/>
          <w:iCs/>
          <w:szCs w:val="20"/>
        </w:rPr>
        <w:t>on the same OFDM symbol</w:t>
      </w:r>
      <w:r>
        <w:rPr>
          <w:rFonts w:hint="eastAsia"/>
          <w:b/>
          <w:bCs/>
          <w:i/>
          <w:iCs/>
          <w:szCs w:val="20"/>
        </w:rPr>
        <w:t xml:space="preserve"> as both the CSI-RSs.</w:t>
      </w:r>
    </w:p>
    <w:p w14:paraId="38439FD9" w14:textId="44486607" w:rsidR="00DD5ED0" w:rsidRPr="00951380" w:rsidRDefault="00DD5ED0" w:rsidP="00DD5ED0">
      <w:pPr>
        <w:jc w:val="both"/>
        <w:rPr>
          <w:b/>
          <w:bCs/>
          <w:i/>
          <w:iCs/>
        </w:rPr>
      </w:pPr>
      <w:r>
        <w:rPr>
          <w:b/>
          <w:bCs/>
          <w:i/>
          <w:iCs/>
          <w:lang w:val="en-US"/>
        </w:rPr>
        <w:t xml:space="preserve">Proposal </w:t>
      </w:r>
      <w:r>
        <w:rPr>
          <w:rFonts w:hint="eastAsia"/>
          <w:b/>
          <w:bCs/>
          <w:i/>
          <w:iCs/>
          <w:lang w:val="en-US"/>
        </w:rPr>
        <w:t>4</w:t>
      </w:r>
      <w:r w:rsidRPr="00CF2C51">
        <w:rPr>
          <w:b/>
          <w:bCs/>
          <w:i/>
          <w:iCs/>
          <w:lang w:val="en-US"/>
        </w:rPr>
        <w:t>:</w:t>
      </w:r>
      <w:r w:rsidRPr="00951380">
        <w:rPr>
          <w:b/>
          <w:bCs/>
          <w:i/>
          <w:iCs/>
          <w:lang w:val="en-US"/>
        </w:rPr>
        <w:t xml:space="preserve"> </w:t>
      </w:r>
      <w:r>
        <w:rPr>
          <w:rFonts w:hint="eastAsia"/>
          <w:b/>
          <w:bCs/>
          <w:i/>
          <w:iCs/>
          <w:lang w:val="en-US"/>
        </w:rPr>
        <w:t xml:space="preserve">Conditions for </w:t>
      </w:r>
      <w:r w:rsidRPr="00951380">
        <w:rPr>
          <w:b/>
          <w:bCs/>
          <w:i/>
          <w:iCs/>
        </w:rPr>
        <w:t>P</w:t>
      </w:r>
      <w:r w:rsidRPr="00951380">
        <w:rPr>
          <w:b/>
          <w:bCs/>
          <w:i/>
          <w:iCs/>
          <w:vertAlign w:val="subscript"/>
        </w:rPr>
        <w:t>TRP</w:t>
      </w:r>
      <w:r w:rsidRPr="00951380">
        <w:rPr>
          <w:b/>
          <w:bCs/>
          <w:i/>
          <w:iCs/>
        </w:rPr>
        <w:t>=1 for CSI-RS based TRP specific BFD requirements for multi-Rx operation</w:t>
      </w:r>
      <w:r>
        <w:rPr>
          <w:rFonts w:hint="eastAsia"/>
          <w:b/>
          <w:bCs/>
          <w:i/>
          <w:iCs/>
        </w:rPr>
        <w:t xml:space="preserve"> is</w:t>
      </w:r>
    </w:p>
    <w:p w14:paraId="196DD93A" w14:textId="77777777" w:rsidR="002C3FA5" w:rsidRPr="004B7415" w:rsidRDefault="002C3FA5" w:rsidP="002C3FA5">
      <w:pPr>
        <w:pStyle w:val="B2"/>
        <w:numPr>
          <w:ilvl w:val="0"/>
          <w:numId w:val="38"/>
        </w:numPr>
        <w:rPr>
          <w:b/>
          <w:bCs/>
          <w:i/>
          <w:iCs/>
        </w:rPr>
      </w:pPr>
      <w:r w:rsidRPr="004B7415">
        <w:rPr>
          <w:b/>
          <w:bCs/>
          <w:i/>
          <w:iCs/>
        </w:rPr>
        <w:t>Both CSI-RSs are not in any CSI-RS resource set with repetition ON</w:t>
      </w:r>
    </w:p>
    <w:p w14:paraId="26333461" w14:textId="77777777" w:rsidR="002C3FA5" w:rsidRDefault="002C3FA5" w:rsidP="002C3FA5">
      <w:pPr>
        <w:pStyle w:val="ListParagraph"/>
        <w:widowControl w:val="0"/>
        <w:numPr>
          <w:ilvl w:val="0"/>
          <w:numId w:val="38"/>
        </w:numPr>
        <w:rPr>
          <w:b/>
          <w:bCs/>
          <w:i/>
          <w:iCs/>
          <w:szCs w:val="20"/>
        </w:rPr>
      </w:pPr>
      <w:r>
        <w:rPr>
          <w:rFonts w:hint="eastAsia"/>
          <w:b/>
          <w:bCs/>
          <w:i/>
          <w:iCs/>
          <w:szCs w:val="20"/>
        </w:rPr>
        <w:t xml:space="preserve">The two </w:t>
      </w:r>
      <w:r w:rsidRPr="009C08A5">
        <w:rPr>
          <w:b/>
          <w:bCs/>
          <w:i/>
          <w:iCs/>
          <w:szCs w:val="20"/>
        </w:rPr>
        <w:t xml:space="preserve">CSI-RSs are QCL-ed with </w:t>
      </w:r>
      <w:proofErr w:type="spellStart"/>
      <w:r w:rsidRPr="009C08A5">
        <w:rPr>
          <w:b/>
          <w:bCs/>
          <w:i/>
          <w:iCs/>
          <w:szCs w:val="20"/>
        </w:rPr>
        <w:t>typeD</w:t>
      </w:r>
      <w:proofErr w:type="spellEnd"/>
      <w:r w:rsidRPr="009C08A5">
        <w:rPr>
          <w:b/>
          <w:bCs/>
          <w:i/>
          <w:iCs/>
          <w:szCs w:val="20"/>
        </w:rPr>
        <w:t xml:space="preserve"> to reference signals in a resource group in the latest Rel-17 group based beam report</w:t>
      </w:r>
      <w:r>
        <w:rPr>
          <w:rFonts w:hint="eastAsia"/>
          <w:b/>
          <w:bCs/>
          <w:i/>
          <w:iCs/>
          <w:szCs w:val="20"/>
        </w:rPr>
        <w:t>, and</w:t>
      </w:r>
    </w:p>
    <w:p w14:paraId="156D2A75" w14:textId="77777777" w:rsidR="002C3FA5" w:rsidRDefault="002C3FA5" w:rsidP="002C3FA5">
      <w:pPr>
        <w:pStyle w:val="ListParagraph"/>
        <w:widowControl w:val="0"/>
        <w:numPr>
          <w:ilvl w:val="0"/>
          <w:numId w:val="38"/>
        </w:numPr>
        <w:rPr>
          <w:b/>
          <w:bCs/>
          <w:i/>
          <w:iCs/>
          <w:szCs w:val="20"/>
        </w:rPr>
      </w:pPr>
      <w:r w:rsidRPr="004B7415">
        <w:rPr>
          <w:b/>
          <w:bCs/>
          <w:i/>
          <w:iCs/>
        </w:rPr>
        <w:t xml:space="preserve">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0,0</m:t>
            </m:r>
          </m:sub>
        </m:sSub>
      </m:oMath>
      <w:r w:rsidRPr="004B7415">
        <w:rPr>
          <w:b/>
          <w:bCs/>
          <w:i/>
          <w:iCs/>
        </w:rPr>
        <w:t xml:space="preserve"> has same QCL source as the active TCI state of one PDSCH, and the CSI-RS in set </w:t>
      </w:r>
      <m:oMath>
        <m:sSub>
          <m:sSubPr>
            <m:ctrlPr>
              <w:rPr>
                <w:rFonts w:ascii="Cambria Math" w:hAnsi="Cambria Math" w:cstheme="minorBidi"/>
                <w:b/>
                <w:bCs/>
                <w:i/>
                <w:iCs/>
                <w:sz w:val="22"/>
                <w:szCs w:val="22"/>
              </w:rPr>
            </m:ctrlPr>
          </m:sSubPr>
          <m:e>
            <m:acc>
              <m:accPr>
                <m:chr m:val="̅"/>
                <m:ctrlPr>
                  <w:rPr>
                    <w:rFonts w:ascii="Cambria Math" w:hAnsi="Cambria Math" w:cstheme="minorBidi"/>
                    <w:b/>
                    <w:bCs/>
                    <w:i/>
                    <w:iCs/>
                    <w:sz w:val="22"/>
                    <w:szCs w:val="22"/>
                  </w:rPr>
                </m:ctrlPr>
              </m:accPr>
              <m:e>
                <m:r>
                  <m:rPr>
                    <m:sty m:val="bi"/>
                  </m:rPr>
                  <w:rPr>
                    <w:rFonts w:ascii="Cambria Math" w:hAnsi="Cambria Math"/>
                  </w:rPr>
                  <m:t>q</m:t>
                </m:r>
              </m:e>
            </m:acc>
          </m:e>
          <m:sub>
            <m:r>
              <m:rPr>
                <m:sty m:val="bi"/>
              </m:rPr>
              <w:rPr>
                <w:rFonts w:ascii="Cambria Math" w:hAnsi="Cambria Math"/>
              </w:rPr>
              <m:t>0,1</m:t>
            </m:r>
          </m:sub>
        </m:sSub>
      </m:oMath>
      <w:r w:rsidRPr="004B7415">
        <w:rPr>
          <w:b/>
          <w:bCs/>
          <w:i/>
          <w:iCs/>
        </w:rPr>
        <w:t xml:space="preserve"> has same QCL source as the active TCI state of the other PDSCH</w:t>
      </w:r>
      <w:r w:rsidRPr="004B7415">
        <w:rPr>
          <w:rFonts w:hint="eastAsia"/>
          <w:b/>
          <w:bCs/>
          <w:i/>
          <w:iCs/>
        </w:rPr>
        <w:t xml:space="preserve">, </w:t>
      </w:r>
      <w:r w:rsidRPr="004B7415">
        <w:rPr>
          <w:rFonts w:hint="eastAsia"/>
          <w:b/>
          <w:bCs/>
          <w:i/>
          <w:iCs/>
          <w:szCs w:val="20"/>
        </w:rPr>
        <w:t xml:space="preserve">when at least one of the PDSCHs is scheduled </w:t>
      </w:r>
      <w:r w:rsidRPr="004B7415">
        <w:rPr>
          <w:b/>
          <w:bCs/>
          <w:i/>
          <w:iCs/>
          <w:szCs w:val="20"/>
        </w:rPr>
        <w:t>on the same OFDM symbol</w:t>
      </w:r>
      <w:r w:rsidRPr="004B7415">
        <w:rPr>
          <w:rFonts w:hint="eastAsia"/>
          <w:b/>
          <w:bCs/>
          <w:i/>
          <w:iCs/>
          <w:szCs w:val="20"/>
        </w:rPr>
        <w:t xml:space="preserve"> </w:t>
      </w:r>
      <w:r>
        <w:rPr>
          <w:rFonts w:hint="eastAsia"/>
          <w:b/>
          <w:bCs/>
          <w:i/>
          <w:iCs/>
          <w:szCs w:val="20"/>
        </w:rPr>
        <w:t xml:space="preserve">as </w:t>
      </w:r>
      <w:r w:rsidRPr="004B7415">
        <w:rPr>
          <w:rFonts w:hint="eastAsia"/>
          <w:b/>
          <w:bCs/>
          <w:i/>
          <w:iCs/>
          <w:szCs w:val="20"/>
        </w:rPr>
        <w:t>both</w:t>
      </w:r>
      <w:r>
        <w:rPr>
          <w:rFonts w:hint="eastAsia"/>
          <w:b/>
          <w:bCs/>
          <w:i/>
          <w:iCs/>
          <w:szCs w:val="20"/>
        </w:rPr>
        <w:t xml:space="preserve"> the</w:t>
      </w:r>
      <w:r w:rsidRPr="004B7415">
        <w:rPr>
          <w:rFonts w:hint="eastAsia"/>
          <w:b/>
          <w:bCs/>
          <w:i/>
          <w:iCs/>
          <w:szCs w:val="20"/>
        </w:rPr>
        <w:t xml:space="preserve"> CSI-RSs.</w:t>
      </w:r>
    </w:p>
    <w:p w14:paraId="6A4B48B1" w14:textId="77777777" w:rsidR="00DD5ED0" w:rsidRPr="00951380" w:rsidRDefault="00DD5ED0" w:rsidP="00DD5ED0">
      <w:pPr>
        <w:jc w:val="both"/>
        <w:rPr>
          <w:b/>
          <w:bCs/>
          <w:i/>
          <w:iCs/>
        </w:rPr>
      </w:pPr>
      <w:r>
        <w:rPr>
          <w:b/>
          <w:bCs/>
          <w:i/>
          <w:iCs/>
          <w:lang w:val="en-US"/>
        </w:rPr>
        <w:t xml:space="preserve">Proposal </w:t>
      </w:r>
      <w:r>
        <w:rPr>
          <w:rFonts w:hint="eastAsia"/>
          <w:b/>
          <w:bCs/>
          <w:i/>
          <w:iCs/>
          <w:lang w:val="en-US"/>
        </w:rPr>
        <w:t>5</w:t>
      </w:r>
      <w:r w:rsidRPr="00CF2C51">
        <w:rPr>
          <w:b/>
          <w:bCs/>
          <w:i/>
          <w:iCs/>
          <w:lang w:val="en-US"/>
        </w:rPr>
        <w:t>:</w:t>
      </w:r>
      <w:r w:rsidRPr="00951380">
        <w:rPr>
          <w:b/>
          <w:bCs/>
          <w:i/>
          <w:iCs/>
          <w:lang w:val="en-US"/>
        </w:rPr>
        <w:t xml:space="preserve"> </w:t>
      </w:r>
      <w:r>
        <w:rPr>
          <w:rFonts w:hint="eastAsia"/>
          <w:b/>
          <w:bCs/>
          <w:i/>
          <w:iCs/>
          <w:lang w:val="en-US"/>
        </w:rPr>
        <w:t>No additional requirements are needed for DCI based dual TCI state switch delay for m-DCI.</w:t>
      </w:r>
    </w:p>
    <w:p w14:paraId="59119E1D" w14:textId="77777777" w:rsidR="00DD5ED0" w:rsidRPr="00DD5ED0" w:rsidRDefault="00DD5ED0" w:rsidP="00DD5ED0">
      <w:pPr>
        <w:rPr>
          <w:color w:val="000000" w:themeColor="text1"/>
        </w:rPr>
      </w:pPr>
    </w:p>
    <w:p w14:paraId="4FC2F23D" w14:textId="77777777" w:rsidR="00DD5ED0" w:rsidRDefault="00DD5ED0" w:rsidP="00DD5ED0">
      <w:pPr>
        <w:rPr>
          <w:color w:val="000000" w:themeColor="text1"/>
          <w:lang w:val="en-US"/>
        </w:rPr>
      </w:pPr>
    </w:p>
    <w:p w14:paraId="63F11105" w14:textId="6552AD08" w:rsidR="006A4F7E" w:rsidRPr="00DD5ED0" w:rsidRDefault="006A4F7E" w:rsidP="00F6572B">
      <w:pPr>
        <w:jc w:val="both"/>
        <w:rPr>
          <w:b/>
          <w:bCs/>
          <w:i/>
          <w:iCs/>
          <w:lang w:val="en-US"/>
        </w:rPr>
      </w:pPr>
    </w:p>
    <w:p w14:paraId="6A62EE64" w14:textId="77777777" w:rsidR="00F6572B" w:rsidRDefault="00F6572B" w:rsidP="00F6572B">
      <w:pPr>
        <w:rPr>
          <w:color w:val="000000" w:themeColor="text1"/>
        </w:rPr>
      </w:pPr>
    </w:p>
    <w:p w14:paraId="70605275" w14:textId="77777777" w:rsidR="00F6572B" w:rsidRPr="006A4F7E" w:rsidRDefault="00F6572B" w:rsidP="00F6572B">
      <w:pPr>
        <w:rPr>
          <w:color w:val="000000" w:themeColor="text1"/>
        </w:rPr>
        <w:sectPr w:rsidR="00F6572B" w:rsidRPr="006A4F7E" w:rsidSect="0029702E">
          <w:footerReference w:type="default" r:id="rId11"/>
          <w:pgSz w:w="11906" w:h="16838"/>
          <w:pgMar w:top="1416" w:right="1133" w:bottom="1133" w:left="1133" w:header="720" w:footer="340" w:gutter="0"/>
          <w:cols w:space="720"/>
          <w:docGrid w:linePitch="360"/>
        </w:sectPr>
      </w:pPr>
    </w:p>
    <w:p w14:paraId="66292712" w14:textId="77777777" w:rsidR="00812F41" w:rsidRPr="00A528CF" w:rsidRDefault="00812F41" w:rsidP="00812F41">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812F41" w:rsidRPr="0091013F" w14:paraId="2853F72C" w14:textId="77777777" w:rsidTr="00D44FA3">
        <w:trPr>
          <w:trHeight w:val="20"/>
        </w:trPr>
        <w:tc>
          <w:tcPr>
            <w:tcW w:w="1977" w:type="dxa"/>
            <w:shd w:val="clear" w:color="auto" w:fill="auto"/>
          </w:tcPr>
          <w:p w14:paraId="53CCD9C5" w14:textId="77777777" w:rsidR="00812F41" w:rsidRPr="0091013F" w:rsidRDefault="00812F41" w:rsidP="00D44FA3">
            <w:pPr>
              <w:pStyle w:val="TAH"/>
            </w:pPr>
            <w:r w:rsidRPr="0091013F">
              <w:t>Features</w:t>
            </w:r>
          </w:p>
        </w:tc>
        <w:tc>
          <w:tcPr>
            <w:tcW w:w="700" w:type="dxa"/>
            <w:shd w:val="clear" w:color="auto" w:fill="auto"/>
          </w:tcPr>
          <w:p w14:paraId="74CB3A8C" w14:textId="77777777" w:rsidR="00812F41" w:rsidRPr="0091013F" w:rsidRDefault="00812F41" w:rsidP="00D44FA3">
            <w:pPr>
              <w:pStyle w:val="TAH"/>
            </w:pPr>
            <w:r w:rsidRPr="0091013F">
              <w:t>Index</w:t>
            </w:r>
          </w:p>
        </w:tc>
        <w:tc>
          <w:tcPr>
            <w:tcW w:w="1316" w:type="dxa"/>
            <w:shd w:val="clear" w:color="auto" w:fill="auto"/>
          </w:tcPr>
          <w:p w14:paraId="339200D9" w14:textId="77777777" w:rsidR="00812F41" w:rsidRPr="0091013F" w:rsidRDefault="00812F41" w:rsidP="00D44FA3">
            <w:pPr>
              <w:pStyle w:val="TAH"/>
            </w:pPr>
            <w:r w:rsidRPr="0091013F">
              <w:t>Feature group</w:t>
            </w:r>
          </w:p>
        </w:tc>
        <w:tc>
          <w:tcPr>
            <w:tcW w:w="4480" w:type="dxa"/>
            <w:shd w:val="clear" w:color="auto" w:fill="auto"/>
          </w:tcPr>
          <w:p w14:paraId="03376592" w14:textId="77777777" w:rsidR="00812F41" w:rsidRPr="0091013F" w:rsidRDefault="00812F41" w:rsidP="00D44FA3">
            <w:pPr>
              <w:pStyle w:val="TAH"/>
              <w:rPr>
                <w:rFonts w:eastAsiaTheme="minorEastAsia"/>
              </w:rPr>
            </w:pPr>
            <w:r w:rsidRPr="0091013F">
              <w:t>Components</w:t>
            </w:r>
          </w:p>
          <w:p w14:paraId="7F403241" w14:textId="77777777" w:rsidR="00812F41" w:rsidRPr="0091013F" w:rsidRDefault="00812F41" w:rsidP="00D44FA3">
            <w:pPr>
              <w:pStyle w:val="TAH"/>
              <w:rPr>
                <w:rFonts w:eastAsiaTheme="minorEastAsia"/>
              </w:rPr>
            </w:pPr>
          </w:p>
        </w:tc>
        <w:tc>
          <w:tcPr>
            <w:tcW w:w="1269" w:type="dxa"/>
            <w:shd w:val="clear" w:color="auto" w:fill="auto"/>
          </w:tcPr>
          <w:p w14:paraId="5CD4EBDD" w14:textId="77777777" w:rsidR="00812F41" w:rsidRPr="0091013F" w:rsidRDefault="00812F41" w:rsidP="00D44FA3">
            <w:pPr>
              <w:pStyle w:val="TAH"/>
            </w:pPr>
            <w:r w:rsidRPr="0091013F">
              <w:t>Prerequisite feature groups</w:t>
            </w:r>
          </w:p>
        </w:tc>
        <w:tc>
          <w:tcPr>
            <w:tcW w:w="1096" w:type="dxa"/>
            <w:shd w:val="clear" w:color="auto" w:fill="auto"/>
          </w:tcPr>
          <w:p w14:paraId="6F695E9D" w14:textId="77777777" w:rsidR="00812F41" w:rsidRPr="0091013F" w:rsidRDefault="00812F41" w:rsidP="00D44FA3">
            <w:pPr>
              <w:pStyle w:val="TAH"/>
            </w:pPr>
            <w:r w:rsidRPr="0091013F">
              <w:t xml:space="preserve">Need for the </w:t>
            </w:r>
            <w:proofErr w:type="spellStart"/>
            <w:r w:rsidRPr="0091013F">
              <w:t>gNB</w:t>
            </w:r>
            <w:proofErr w:type="spellEnd"/>
            <w:r w:rsidRPr="0091013F">
              <w:t xml:space="preserve"> to know if the feature is supported</w:t>
            </w:r>
          </w:p>
        </w:tc>
        <w:tc>
          <w:tcPr>
            <w:tcW w:w="1126" w:type="dxa"/>
            <w:shd w:val="clear" w:color="auto" w:fill="auto"/>
          </w:tcPr>
          <w:p w14:paraId="385FAB5D" w14:textId="77777777" w:rsidR="00812F41" w:rsidRPr="0091013F" w:rsidRDefault="00812F41" w:rsidP="00D44FA3">
            <w:pPr>
              <w:pStyle w:val="TAH"/>
            </w:pPr>
            <w:r w:rsidRPr="0091013F">
              <w:rPr>
                <w:rFonts w:eastAsia="Gulim"/>
              </w:rPr>
              <w:t xml:space="preserve">Applicable to </w:t>
            </w:r>
            <w:r w:rsidRPr="0091013F">
              <w:t>the capability signalling exchange between UEs (V2X WI only)”.</w:t>
            </w:r>
          </w:p>
        </w:tc>
        <w:tc>
          <w:tcPr>
            <w:tcW w:w="1409" w:type="dxa"/>
          </w:tcPr>
          <w:p w14:paraId="493DF237" w14:textId="77777777" w:rsidR="00812F41" w:rsidRPr="0091013F" w:rsidRDefault="00812F41" w:rsidP="00D44FA3">
            <w:pPr>
              <w:pStyle w:val="TAN"/>
              <w:ind w:left="0" w:firstLine="0"/>
              <w:rPr>
                <w:b/>
                <w:lang w:eastAsia="ja-JP"/>
              </w:rPr>
            </w:pPr>
            <w:r w:rsidRPr="0091013F">
              <w:rPr>
                <w:b/>
                <w:lang w:eastAsia="ja-JP"/>
              </w:rPr>
              <w:t>Consequence if the feature is not supported by the UE</w:t>
            </w:r>
          </w:p>
        </w:tc>
        <w:tc>
          <w:tcPr>
            <w:tcW w:w="1228" w:type="dxa"/>
            <w:shd w:val="clear" w:color="auto" w:fill="auto"/>
          </w:tcPr>
          <w:p w14:paraId="6882033E" w14:textId="77777777" w:rsidR="00812F41" w:rsidRPr="0091013F" w:rsidRDefault="00812F41" w:rsidP="00D44FA3">
            <w:pPr>
              <w:pStyle w:val="TAN"/>
              <w:ind w:left="0" w:firstLine="0"/>
              <w:rPr>
                <w:b/>
                <w:lang w:eastAsia="ja-JP"/>
              </w:rPr>
            </w:pPr>
            <w:r w:rsidRPr="0091013F">
              <w:rPr>
                <w:b/>
                <w:lang w:eastAsia="ja-JP"/>
              </w:rPr>
              <w:t>Type</w:t>
            </w:r>
          </w:p>
          <w:p w14:paraId="5EC34481" w14:textId="77777777" w:rsidR="00812F41" w:rsidRPr="0091013F" w:rsidRDefault="00812F41" w:rsidP="00D44FA3">
            <w:pPr>
              <w:pStyle w:val="TAN"/>
              <w:ind w:left="0" w:firstLine="0"/>
              <w:rPr>
                <w:b/>
                <w:lang w:eastAsia="ja-JP"/>
              </w:rPr>
            </w:pPr>
            <w:r w:rsidRPr="0091013F">
              <w:rPr>
                <w:b/>
                <w:lang w:eastAsia="ja-JP"/>
              </w:rPr>
              <w:t>(the ‘type’ definition from UE features should be based on the granularity of 1) Per UE or 2) Per Band or 3) Per BC or 4) Per FS or 5) Per FSPC)</w:t>
            </w:r>
          </w:p>
        </w:tc>
        <w:tc>
          <w:tcPr>
            <w:tcW w:w="1416" w:type="dxa"/>
            <w:shd w:val="clear" w:color="auto" w:fill="auto"/>
          </w:tcPr>
          <w:p w14:paraId="0427E0AF" w14:textId="77777777" w:rsidR="00812F41" w:rsidRPr="0091013F" w:rsidRDefault="00812F41" w:rsidP="00D44FA3">
            <w:pPr>
              <w:pStyle w:val="TAH"/>
            </w:pPr>
            <w:r w:rsidRPr="0091013F">
              <w:t>Need of FDD/TDD differentiation</w:t>
            </w:r>
          </w:p>
        </w:tc>
        <w:tc>
          <w:tcPr>
            <w:tcW w:w="1416" w:type="dxa"/>
            <w:shd w:val="clear" w:color="auto" w:fill="auto"/>
          </w:tcPr>
          <w:p w14:paraId="08E3488F" w14:textId="77777777" w:rsidR="00812F41" w:rsidRPr="0091013F" w:rsidRDefault="00812F41" w:rsidP="00D44FA3">
            <w:pPr>
              <w:pStyle w:val="TAH"/>
            </w:pPr>
            <w:r w:rsidRPr="0091013F">
              <w:t>Need of FR1/FR2 differentiation</w:t>
            </w:r>
          </w:p>
        </w:tc>
        <w:tc>
          <w:tcPr>
            <w:tcW w:w="1668" w:type="dxa"/>
          </w:tcPr>
          <w:p w14:paraId="12634528" w14:textId="77777777" w:rsidR="00812F41" w:rsidRPr="0091013F" w:rsidRDefault="00812F41" w:rsidP="00D44FA3">
            <w:pPr>
              <w:pStyle w:val="TAH"/>
            </w:pPr>
            <w:r w:rsidRPr="0091013F">
              <w:t>Capability interpretation for mixture of FDD/TDD and/or FR1/FR2</w:t>
            </w:r>
          </w:p>
        </w:tc>
        <w:tc>
          <w:tcPr>
            <w:tcW w:w="1385" w:type="dxa"/>
            <w:shd w:val="clear" w:color="auto" w:fill="auto"/>
          </w:tcPr>
          <w:p w14:paraId="0560D3A5" w14:textId="77777777" w:rsidR="00812F41" w:rsidRPr="0091013F" w:rsidRDefault="00812F41" w:rsidP="00D44FA3">
            <w:pPr>
              <w:pStyle w:val="TAH"/>
            </w:pPr>
            <w:r w:rsidRPr="0091013F">
              <w:t>Note</w:t>
            </w:r>
          </w:p>
        </w:tc>
        <w:tc>
          <w:tcPr>
            <w:tcW w:w="1906" w:type="dxa"/>
            <w:shd w:val="clear" w:color="auto" w:fill="auto"/>
          </w:tcPr>
          <w:p w14:paraId="6EA418AF" w14:textId="77777777" w:rsidR="00812F41" w:rsidRPr="0091013F" w:rsidRDefault="00812F41" w:rsidP="00D44FA3">
            <w:pPr>
              <w:pStyle w:val="TAH"/>
            </w:pPr>
            <w:r w:rsidRPr="0091013F">
              <w:t>Mandatory/Optional</w:t>
            </w:r>
          </w:p>
        </w:tc>
      </w:tr>
      <w:tr w:rsidR="00812F41" w:rsidRPr="0091013F" w14:paraId="05EB9888" w14:textId="77777777" w:rsidTr="00D44FA3">
        <w:trPr>
          <w:trHeight w:val="20"/>
        </w:trPr>
        <w:tc>
          <w:tcPr>
            <w:tcW w:w="1977" w:type="dxa"/>
            <w:shd w:val="clear" w:color="auto" w:fill="auto"/>
          </w:tcPr>
          <w:p w14:paraId="383E27BB" w14:textId="77777777" w:rsidR="00812F41" w:rsidRPr="0091013F" w:rsidRDefault="00812F41" w:rsidP="00D44FA3">
            <w:pPr>
              <w:pStyle w:val="TAH"/>
              <w:jc w:val="left"/>
              <w:rPr>
                <w:b w:val="0"/>
                <w:bCs/>
              </w:rPr>
            </w:pPr>
            <w:r w:rsidRPr="0091013F">
              <w:rPr>
                <w:b w:val="0"/>
                <w:bCs/>
              </w:rPr>
              <w:t>30. NR_FR2_multiRX_DL</w:t>
            </w:r>
          </w:p>
        </w:tc>
        <w:tc>
          <w:tcPr>
            <w:tcW w:w="700" w:type="dxa"/>
            <w:shd w:val="clear" w:color="auto" w:fill="auto"/>
          </w:tcPr>
          <w:p w14:paraId="4386F51E" w14:textId="77777777" w:rsidR="00812F41" w:rsidRPr="0091013F" w:rsidRDefault="00812F41" w:rsidP="00D44FA3">
            <w:pPr>
              <w:pStyle w:val="TAH"/>
              <w:rPr>
                <w:rFonts w:eastAsiaTheme="minorEastAsia"/>
                <w:b w:val="0"/>
                <w:bCs/>
              </w:rPr>
            </w:pPr>
            <w:r w:rsidRPr="0091013F">
              <w:rPr>
                <w:rFonts w:eastAsiaTheme="minorEastAsia"/>
                <w:b w:val="0"/>
                <w:bCs/>
              </w:rPr>
              <w:t>30-1</w:t>
            </w:r>
          </w:p>
        </w:tc>
        <w:tc>
          <w:tcPr>
            <w:tcW w:w="1316" w:type="dxa"/>
            <w:shd w:val="clear" w:color="auto" w:fill="auto"/>
          </w:tcPr>
          <w:p w14:paraId="2B7664FA" w14:textId="77777777" w:rsidR="00812F41" w:rsidRPr="0091013F" w:rsidRDefault="00812F41" w:rsidP="00D44FA3">
            <w:pPr>
              <w:pStyle w:val="TAH"/>
            </w:pPr>
            <w:r w:rsidRPr="0091013F">
              <w:rPr>
                <w:b w:val="0"/>
                <w:bCs/>
                <w:lang w:val="en-US"/>
              </w:rPr>
              <w:t>Supports scheduling restriction relaxation and measurement restriction relaxation</w:t>
            </w:r>
          </w:p>
        </w:tc>
        <w:tc>
          <w:tcPr>
            <w:tcW w:w="4480" w:type="dxa"/>
            <w:shd w:val="clear" w:color="auto" w:fill="auto"/>
          </w:tcPr>
          <w:p w14:paraId="780CA5EE" w14:textId="77777777" w:rsidR="00812F41" w:rsidRPr="0091013F" w:rsidRDefault="00812F41" w:rsidP="00D44FA3">
            <w:pPr>
              <w:pStyle w:val="TAL0"/>
              <w:keepLines w:val="0"/>
              <w:numPr>
                <w:ilvl w:val="0"/>
                <w:numId w:val="46"/>
              </w:numPr>
              <w:suppressAutoHyphens w:val="0"/>
              <w:textAlignment w:val="auto"/>
              <w:rPr>
                <w:rFonts w:eastAsia="Times New Roman"/>
                <w:bCs/>
                <w:lang w:val="en-US" w:eastAsia="ja-JP"/>
              </w:rPr>
            </w:pPr>
            <w:r w:rsidRPr="0091013F">
              <w:rPr>
                <w:rFonts w:eastAsia="Times New Roman"/>
                <w:bCs/>
                <w:lang w:val="en-US" w:eastAsia="ja-JP"/>
              </w:rPr>
              <w:t>Supports simultaneous reception of CSI-RS for layer 1 measurement and PDSCH with different QCL Type-D on overlapping OFDM symbols.</w:t>
            </w:r>
          </w:p>
          <w:p w14:paraId="184696DF" w14:textId="77777777" w:rsidR="00812F41" w:rsidRPr="0091013F" w:rsidRDefault="00812F41" w:rsidP="00D44FA3">
            <w:pPr>
              <w:pStyle w:val="TAL0"/>
              <w:keepLines w:val="0"/>
              <w:numPr>
                <w:ilvl w:val="0"/>
                <w:numId w:val="46"/>
              </w:numPr>
              <w:suppressAutoHyphens w:val="0"/>
              <w:textAlignment w:val="auto"/>
              <w:rPr>
                <w:rFonts w:eastAsia="Times New Roman"/>
                <w:bCs/>
                <w:lang w:val="en-US" w:eastAsia="ja-JP"/>
              </w:rPr>
            </w:pPr>
            <w:r w:rsidRPr="0091013F">
              <w:rPr>
                <w:bCs/>
                <w:lang w:val="en-US"/>
              </w:rPr>
              <w:t>Supports Simultaneous layer 1 measurement of CSI-RS overlapping with another CSI-RS with different QCL Type-D on overlapping OFDM symbol(s).</w:t>
            </w:r>
          </w:p>
        </w:tc>
        <w:tc>
          <w:tcPr>
            <w:tcW w:w="1269" w:type="dxa"/>
            <w:shd w:val="clear" w:color="auto" w:fill="auto"/>
          </w:tcPr>
          <w:p w14:paraId="6716A2C8" w14:textId="77777777" w:rsidR="00812F41" w:rsidRPr="0091013F" w:rsidRDefault="00812F41" w:rsidP="00D44FA3">
            <w:pPr>
              <w:pStyle w:val="TAH"/>
            </w:pPr>
            <w:r w:rsidRPr="0091013F">
              <w:rPr>
                <w:b w:val="0"/>
                <w:bCs/>
                <w:lang w:val="en-US"/>
              </w:rPr>
              <w:t xml:space="preserve">16-2c, 23-5-1, </w:t>
            </w:r>
            <w:del w:id="15" w:author="Qian Yang - RAN4#111" w:date="2024-05-12T11:17:00Z" w16du:dateUtc="2024-05-12T03:17:00Z">
              <w:r w:rsidRPr="0091013F" w:rsidDel="00994A34">
                <w:rPr>
                  <w:b w:val="0"/>
                  <w:bCs/>
                  <w:lang w:val="en-US"/>
                </w:rPr>
                <w:delText>[</w:delText>
              </w:r>
            </w:del>
            <w:r w:rsidRPr="0091013F">
              <w:rPr>
                <w:b w:val="0"/>
                <w:bCs/>
                <w:lang w:val="en-US"/>
              </w:rPr>
              <w:t>at least one of 16-2a, 16-2b-1, 16-2b-2 and 16-2b-3</w:t>
            </w:r>
            <w:del w:id="16" w:author="Qian Yang - RAN4#111" w:date="2024-05-12T11:17:00Z" w16du:dateUtc="2024-05-12T03:17:00Z">
              <w:r w:rsidRPr="0091013F" w:rsidDel="00994A34">
                <w:rPr>
                  <w:b w:val="0"/>
                  <w:bCs/>
                  <w:lang w:val="en-US"/>
                </w:rPr>
                <w:delText>]</w:delText>
              </w:r>
            </w:del>
          </w:p>
        </w:tc>
        <w:tc>
          <w:tcPr>
            <w:tcW w:w="1096" w:type="dxa"/>
            <w:shd w:val="clear" w:color="auto" w:fill="auto"/>
          </w:tcPr>
          <w:p w14:paraId="6A6FAE37" w14:textId="77777777" w:rsidR="00812F41" w:rsidRPr="0091013F" w:rsidRDefault="00812F41" w:rsidP="00D44FA3">
            <w:pPr>
              <w:pStyle w:val="TAH"/>
            </w:pPr>
            <w:r w:rsidRPr="0091013F">
              <w:rPr>
                <w:b w:val="0"/>
                <w:bCs/>
              </w:rPr>
              <w:t>Yes</w:t>
            </w:r>
          </w:p>
        </w:tc>
        <w:tc>
          <w:tcPr>
            <w:tcW w:w="1126" w:type="dxa"/>
            <w:shd w:val="clear" w:color="auto" w:fill="auto"/>
          </w:tcPr>
          <w:p w14:paraId="597B72D5" w14:textId="77777777" w:rsidR="00812F41" w:rsidRPr="0091013F" w:rsidRDefault="00812F41" w:rsidP="00D44FA3">
            <w:pPr>
              <w:pStyle w:val="TAH"/>
              <w:rPr>
                <w:rFonts w:eastAsia="Gulim"/>
              </w:rPr>
            </w:pPr>
            <w:r w:rsidRPr="0091013F">
              <w:rPr>
                <w:b w:val="0"/>
                <w:bCs/>
              </w:rPr>
              <w:t>N/A</w:t>
            </w:r>
          </w:p>
        </w:tc>
        <w:tc>
          <w:tcPr>
            <w:tcW w:w="1409" w:type="dxa"/>
          </w:tcPr>
          <w:p w14:paraId="6FF14312" w14:textId="77777777" w:rsidR="00812F41" w:rsidRPr="0091013F" w:rsidRDefault="00812F41" w:rsidP="00D44FA3">
            <w:pPr>
              <w:pStyle w:val="TAN"/>
              <w:ind w:left="0" w:firstLine="0"/>
              <w:rPr>
                <w:b/>
                <w:lang w:eastAsia="ja-JP"/>
              </w:rPr>
            </w:pPr>
          </w:p>
        </w:tc>
        <w:tc>
          <w:tcPr>
            <w:tcW w:w="1228" w:type="dxa"/>
            <w:shd w:val="clear" w:color="auto" w:fill="auto"/>
          </w:tcPr>
          <w:p w14:paraId="15A706BF" w14:textId="77777777" w:rsidR="00812F41" w:rsidRPr="0091013F" w:rsidRDefault="00812F41" w:rsidP="00D44FA3">
            <w:pPr>
              <w:pStyle w:val="TAN"/>
              <w:ind w:left="0" w:firstLine="0"/>
              <w:rPr>
                <w:b/>
                <w:lang w:eastAsia="ja-JP"/>
              </w:rPr>
            </w:pPr>
            <w:r w:rsidRPr="0091013F">
              <w:rPr>
                <w:rFonts w:eastAsia="Times New Roman"/>
                <w:bCs/>
                <w:lang w:eastAsia="ja-JP"/>
              </w:rPr>
              <w:t>Per FSPC</w:t>
            </w:r>
          </w:p>
        </w:tc>
        <w:tc>
          <w:tcPr>
            <w:tcW w:w="1416" w:type="dxa"/>
            <w:shd w:val="clear" w:color="auto" w:fill="auto"/>
          </w:tcPr>
          <w:p w14:paraId="43BA94F1" w14:textId="77777777" w:rsidR="00812F41" w:rsidRPr="0091013F" w:rsidRDefault="00812F41" w:rsidP="00D44FA3">
            <w:pPr>
              <w:pStyle w:val="TAH"/>
            </w:pPr>
            <w:r w:rsidRPr="0091013F">
              <w:rPr>
                <w:b w:val="0"/>
                <w:bCs/>
              </w:rPr>
              <w:t>TDD only</w:t>
            </w:r>
          </w:p>
        </w:tc>
        <w:tc>
          <w:tcPr>
            <w:tcW w:w="1416" w:type="dxa"/>
            <w:shd w:val="clear" w:color="auto" w:fill="auto"/>
          </w:tcPr>
          <w:p w14:paraId="67F0CD4C" w14:textId="77777777" w:rsidR="00812F41" w:rsidRPr="0091013F" w:rsidRDefault="00812F41" w:rsidP="00D44FA3">
            <w:pPr>
              <w:pStyle w:val="TAH"/>
            </w:pPr>
            <w:r w:rsidRPr="0091013F">
              <w:rPr>
                <w:b w:val="0"/>
                <w:bCs/>
              </w:rPr>
              <w:t>FR2-1 only</w:t>
            </w:r>
          </w:p>
        </w:tc>
        <w:tc>
          <w:tcPr>
            <w:tcW w:w="1668" w:type="dxa"/>
          </w:tcPr>
          <w:p w14:paraId="1C00BE18" w14:textId="77777777" w:rsidR="00812F41" w:rsidRPr="0091013F" w:rsidRDefault="00812F41" w:rsidP="00D44FA3">
            <w:pPr>
              <w:pStyle w:val="TAH"/>
            </w:pPr>
          </w:p>
        </w:tc>
        <w:tc>
          <w:tcPr>
            <w:tcW w:w="1385" w:type="dxa"/>
            <w:shd w:val="clear" w:color="auto" w:fill="auto"/>
          </w:tcPr>
          <w:p w14:paraId="63895E42" w14:textId="77777777" w:rsidR="00812F41" w:rsidRPr="0091013F" w:rsidRDefault="00812F41" w:rsidP="00D44FA3">
            <w:pPr>
              <w:pStyle w:val="TAH"/>
              <w:jc w:val="left"/>
            </w:pPr>
            <w:r w:rsidRPr="0091013F">
              <w:rPr>
                <w:b w:val="0"/>
                <w:bCs/>
                <w:lang w:val="en-US"/>
              </w:rPr>
              <w:t>Note: It can be supported for PC3 only.</w:t>
            </w:r>
          </w:p>
        </w:tc>
        <w:tc>
          <w:tcPr>
            <w:tcW w:w="1906" w:type="dxa"/>
            <w:shd w:val="clear" w:color="auto" w:fill="auto"/>
          </w:tcPr>
          <w:p w14:paraId="27F1E504" w14:textId="77777777" w:rsidR="00812F41" w:rsidRPr="0091013F" w:rsidRDefault="00812F41" w:rsidP="00D44FA3">
            <w:pPr>
              <w:pStyle w:val="TAH"/>
            </w:pPr>
            <w:ins w:id="17" w:author="Qian Yang - RAN4#111" w:date="2024-05-12T11:18:00Z" w16du:dateUtc="2024-05-12T03:18:00Z">
              <w:r w:rsidRPr="0091013F">
                <w:rPr>
                  <w:b w:val="0"/>
                  <w:bCs/>
                </w:rPr>
                <w:t>Optional with capability signalling</w:t>
              </w:r>
            </w:ins>
          </w:p>
        </w:tc>
      </w:tr>
      <w:tr w:rsidR="00812F41" w:rsidRPr="0091013F" w14:paraId="47AB69CA" w14:textId="77777777" w:rsidTr="00D44FA3">
        <w:trPr>
          <w:trHeight w:val="20"/>
        </w:trPr>
        <w:tc>
          <w:tcPr>
            <w:tcW w:w="1977" w:type="dxa"/>
            <w:shd w:val="clear" w:color="auto" w:fill="auto"/>
          </w:tcPr>
          <w:p w14:paraId="3A475739" w14:textId="77777777" w:rsidR="00812F41" w:rsidRPr="0091013F" w:rsidRDefault="00812F41" w:rsidP="00D44FA3">
            <w:pPr>
              <w:pStyle w:val="TAH"/>
              <w:jc w:val="left"/>
              <w:rPr>
                <w:b w:val="0"/>
                <w:bCs/>
              </w:rPr>
            </w:pPr>
            <w:r w:rsidRPr="0091013F">
              <w:rPr>
                <w:b w:val="0"/>
                <w:bCs/>
                <w:szCs w:val="18"/>
              </w:rPr>
              <w:t>30. NR_FR2_multiRX_DL</w:t>
            </w:r>
          </w:p>
        </w:tc>
        <w:tc>
          <w:tcPr>
            <w:tcW w:w="700" w:type="dxa"/>
            <w:shd w:val="clear" w:color="auto" w:fill="auto"/>
          </w:tcPr>
          <w:p w14:paraId="5DE9F9ED" w14:textId="77777777" w:rsidR="00812F41" w:rsidRPr="0091013F" w:rsidRDefault="00812F41" w:rsidP="00D44FA3">
            <w:pPr>
              <w:pStyle w:val="TAH"/>
              <w:rPr>
                <w:b w:val="0"/>
                <w:bCs/>
              </w:rPr>
            </w:pPr>
            <w:r w:rsidRPr="0091013F">
              <w:rPr>
                <w:rFonts w:eastAsia="MS Mincho"/>
                <w:b w:val="0"/>
                <w:bCs/>
                <w:szCs w:val="18"/>
              </w:rPr>
              <w:t>30-2</w:t>
            </w:r>
          </w:p>
        </w:tc>
        <w:tc>
          <w:tcPr>
            <w:tcW w:w="1316" w:type="dxa"/>
            <w:shd w:val="clear" w:color="auto" w:fill="auto"/>
          </w:tcPr>
          <w:p w14:paraId="7425D93A" w14:textId="77777777" w:rsidR="00812F41" w:rsidRPr="0091013F" w:rsidRDefault="00812F41" w:rsidP="00D44FA3">
            <w:pPr>
              <w:pStyle w:val="TAL0"/>
              <w:rPr>
                <w:lang w:val="en-US"/>
              </w:rPr>
            </w:pPr>
            <w:r w:rsidRPr="0091013F">
              <w:rPr>
                <w:lang w:val="en-US"/>
              </w:rPr>
              <w:t>Fast beam sweeping for layer-1 measurement when the UE is in multi-Rx operation</w:t>
            </w:r>
          </w:p>
          <w:p w14:paraId="6B0B87FE" w14:textId="77777777" w:rsidR="00812F41" w:rsidRPr="0091013F" w:rsidRDefault="00812F41" w:rsidP="00D44FA3">
            <w:pPr>
              <w:pStyle w:val="TAH"/>
              <w:rPr>
                <w:b w:val="0"/>
                <w:bCs/>
                <w:lang w:val="en-US"/>
              </w:rPr>
            </w:pPr>
          </w:p>
        </w:tc>
        <w:tc>
          <w:tcPr>
            <w:tcW w:w="4480" w:type="dxa"/>
            <w:shd w:val="clear" w:color="auto" w:fill="auto"/>
          </w:tcPr>
          <w:p w14:paraId="346D1A47" w14:textId="77777777" w:rsidR="00812F41" w:rsidRPr="0091013F" w:rsidRDefault="00812F41" w:rsidP="00D44FA3">
            <w:pPr>
              <w:pStyle w:val="TAL0"/>
              <w:keepLines w:val="0"/>
              <w:numPr>
                <w:ilvl w:val="0"/>
                <w:numId w:val="46"/>
              </w:numPr>
              <w:suppressAutoHyphens w:val="0"/>
              <w:textAlignment w:val="auto"/>
              <w:rPr>
                <w:bCs/>
                <w:lang w:val="en-US"/>
              </w:rPr>
            </w:pPr>
            <w:r w:rsidRPr="0091013F">
              <w:rPr>
                <w:lang w:val="en-US"/>
              </w:rPr>
              <w:t>Supports beam sweeping factor reduction for SSB-based layer-1 measurement for activated serving cell when the UE is in multi-Rx operation.</w:t>
            </w:r>
          </w:p>
        </w:tc>
        <w:tc>
          <w:tcPr>
            <w:tcW w:w="1269" w:type="dxa"/>
            <w:shd w:val="clear" w:color="auto" w:fill="auto"/>
          </w:tcPr>
          <w:p w14:paraId="5895EB23" w14:textId="77777777" w:rsidR="00812F41" w:rsidRPr="0091013F" w:rsidRDefault="00812F41" w:rsidP="00D44FA3">
            <w:pPr>
              <w:pStyle w:val="TAH"/>
              <w:rPr>
                <w:b w:val="0"/>
                <w:bCs/>
              </w:rPr>
            </w:pPr>
          </w:p>
        </w:tc>
        <w:tc>
          <w:tcPr>
            <w:tcW w:w="1096" w:type="dxa"/>
            <w:shd w:val="clear" w:color="auto" w:fill="auto"/>
          </w:tcPr>
          <w:p w14:paraId="0A6A7349" w14:textId="77777777" w:rsidR="00812F41" w:rsidRPr="0091013F" w:rsidRDefault="00812F41" w:rsidP="00D44FA3">
            <w:pPr>
              <w:pStyle w:val="TAH"/>
              <w:rPr>
                <w:b w:val="0"/>
                <w:bCs/>
              </w:rPr>
            </w:pPr>
            <w:r w:rsidRPr="0091013F">
              <w:rPr>
                <w:b w:val="0"/>
                <w:bCs/>
              </w:rPr>
              <w:t>Yes</w:t>
            </w:r>
          </w:p>
        </w:tc>
        <w:tc>
          <w:tcPr>
            <w:tcW w:w="1126" w:type="dxa"/>
            <w:shd w:val="clear" w:color="auto" w:fill="auto"/>
          </w:tcPr>
          <w:p w14:paraId="30D57BA1" w14:textId="77777777" w:rsidR="00812F41" w:rsidRPr="0091013F" w:rsidRDefault="00812F41" w:rsidP="00D44FA3">
            <w:pPr>
              <w:pStyle w:val="TAH"/>
              <w:rPr>
                <w:b w:val="0"/>
                <w:bCs/>
              </w:rPr>
            </w:pPr>
            <w:r w:rsidRPr="0091013F">
              <w:rPr>
                <w:b w:val="0"/>
                <w:bCs/>
              </w:rPr>
              <w:t>N/A</w:t>
            </w:r>
          </w:p>
        </w:tc>
        <w:tc>
          <w:tcPr>
            <w:tcW w:w="1409" w:type="dxa"/>
          </w:tcPr>
          <w:p w14:paraId="08F4AD9A" w14:textId="77777777" w:rsidR="00812F41" w:rsidRPr="0091013F" w:rsidRDefault="00812F41" w:rsidP="00D44FA3">
            <w:pPr>
              <w:pStyle w:val="TAN"/>
              <w:ind w:left="0" w:firstLine="0"/>
              <w:rPr>
                <w:bCs/>
                <w:lang w:eastAsia="ja-JP"/>
              </w:rPr>
            </w:pPr>
          </w:p>
        </w:tc>
        <w:tc>
          <w:tcPr>
            <w:tcW w:w="1228" w:type="dxa"/>
            <w:shd w:val="clear" w:color="auto" w:fill="auto"/>
          </w:tcPr>
          <w:p w14:paraId="2DB4A5D1" w14:textId="77777777" w:rsidR="00812F41" w:rsidRPr="0091013F" w:rsidRDefault="00812F41" w:rsidP="00D44FA3">
            <w:pPr>
              <w:pStyle w:val="TAN"/>
              <w:ind w:left="0" w:firstLine="0"/>
              <w:rPr>
                <w:rFonts w:eastAsia="Times New Roman"/>
                <w:bCs/>
                <w:lang w:eastAsia="ja-JP"/>
              </w:rPr>
            </w:pPr>
            <w:r w:rsidRPr="0091013F">
              <w:rPr>
                <w:bCs/>
              </w:rPr>
              <w:t>Per band</w:t>
            </w:r>
          </w:p>
        </w:tc>
        <w:tc>
          <w:tcPr>
            <w:tcW w:w="1416" w:type="dxa"/>
            <w:shd w:val="clear" w:color="auto" w:fill="auto"/>
          </w:tcPr>
          <w:p w14:paraId="064A1799" w14:textId="77777777" w:rsidR="00812F41" w:rsidRPr="0091013F" w:rsidRDefault="00812F41" w:rsidP="00D44FA3">
            <w:pPr>
              <w:pStyle w:val="TAH"/>
              <w:rPr>
                <w:b w:val="0"/>
                <w:bCs/>
              </w:rPr>
            </w:pPr>
            <w:r w:rsidRPr="0091013F">
              <w:rPr>
                <w:rFonts w:eastAsia="PMingLiU"/>
                <w:b w:val="0"/>
                <w:bCs/>
                <w:szCs w:val="18"/>
                <w:lang w:eastAsia="zh-TW"/>
              </w:rPr>
              <w:t>TDD only</w:t>
            </w:r>
          </w:p>
        </w:tc>
        <w:tc>
          <w:tcPr>
            <w:tcW w:w="1416" w:type="dxa"/>
            <w:shd w:val="clear" w:color="auto" w:fill="auto"/>
          </w:tcPr>
          <w:p w14:paraId="637805CC" w14:textId="77777777" w:rsidR="00812F41" w:rsidRPr="0091013F" w:rsidRDefault="00812F41" w:rsidP="00D44FA3">
            <w:pPr>
              <w:pStyle w:val="TAH"/>
              <w:rPr>
                <w:b w:val="0"/>
                <w:bCs/>
              </w:rPr>
            </w:pPr>
            <w:r w:rsidRPr="0091013F">
              <w:rPr>
                <w:b w:val="0"/>
                <w:bCs/>
              </w:rPr>
              <w:t>FR2-1 only</w:t>
            </w:r>
          </w:p>
        </w:tc>
        <w:tc>
          <w:tcPr>
            <w:tcW w:w="1668" w:type="dxa"/>
          </w:tcPr>
          <w:p w14:paraId="0E834C50" w14:textId="77777777" w:rsidR="00812F41" w:rsidRPr="0091013F" w:rsidRDefault="00812F41" w:rsidP="00D44FA3">
            <w:pPr>
              <w:pStyle w:val="TAH"/>
              <w:rPr>
                <w:b w:val="0"/>
                <w:bCs/>
              </w:rPr>
            </w:pPr>
          </w:p>
        </w:tc>
        <w:tc>
          <w:tcPr>
            <w:tcW w:w="1385" w:type="dxa"/>
            <w:shd w:val="clear" w:color="auto" w:fill="auto"/>
          </w:tcPr>
          <w:p w14:paraId="5E134D70" w14:textId="77777777" w:rsidR="00812F41" w:rsidRPr="0091013F" w:rsidRDefault="00812F41" w:rsidP="00D44FA3">
            <w:pPr>
              <w:pStyle w:val="TAL0"/>
              <w:rPr>
                <w:bCs/>
                <w:lang w:val="en-US"/>
              </w:rPr>
            </w:pPr>
            <w:r w:rsidRPr="0091013F">
              <w:rPr>
                <w:bCs/>
                <w:lang w:val="en-US"/>
              </w:rPr>
              <w:t>Candidate values for Component 2: {2,4,6} for FR2-1</w:t>
            </w:r>
          </w:p>
          <w:p w14:paraId="258E9A41" w14:textId="77777777" w:rsidR="00812F41" w:rsidRPr="0091013F" w:rsidRDefault="00812F41" w:rsidP="00D44FA3">
            <w:pPr>
              <w:pStyle w:val="TAL0"/>
              <w:rPr>
                <w:bCs/>
                <w:lang w:val="en-US"/>
              </w:rPr>
            </w:pPr>
          </w:p>
          <w:p w14:paraId="6AC07DE9" w14:textId="77777777" w:rsidR="00812F41" w:rsidRPr="0091013F" w:rsidRDefault="00812F41" w:rsidP="00D44FA3">
            <w:pPr>
              <w:pStyle w:val="TAL0"/>
              <w:rPr>
                <w:rFonts w:eastAsia="Times New Roman"/>
                <w:bCs/>
                <w:lang w:val="en-US" w:eastAsia="ja-JP"/>
              </w:rPr>
            </w:pPr>
            <w:r w:rsidRPr="0091013F">
              <w:rPr>
                <w:bCs/>
                <w:lang w:val="en-US"/>
              </w:rPr>
              <w:t>Note: It is only supported for power class 3.</w:t>
            </w:r>
          </w:p>
        </w:tc>
        <w:tc>
          <w:tcPr>
            <w:tcW w:w="1906" w:type="dxa"/>
            <w:shd w:val="clear" w:color="auto" w:fill="auto"/>
          </w:tcPr>
          <w:p w14:paraId="75AB4CBA" w14:textId="77777777" w:rsidR="00812F41" w:rsidRPr="0091013F" w:rsidRDefault="00812F41" w:rsidP="00D44FA3">
            <w:pPr>
              <w:pStyle w:val="TAH"/>
              <w:rPr>
                <w:b w:val="0"/>
                <w:bCs/>
              </w:rPr>
            </w:pPr>
            <w:r w:rsidRPr="0091013F">
              <w:rPr>
                <w:b w:val="0"/>
                <w:bCs/>
              </w:rPr>
              <w:t>Optional with capability signalling</w:t>
            </w:r>
          </w:p>
        </w:tc>
      </w:tr>
      <w:tr w:rsidR="00812F41" w:rsidRPr="0091013F" w14:paraId="40C630D3" w14:textId="77777777" w:rsidTr="00D44FA3">
        <w:trPr>
          <w:trHeight w:val="20"/>
        </w:trPr>
        <w:tc>
          <w:tcPr>
            <w:tcW w:w="1977" w:type="dxa"/>
            <w:shd w:val="clear" w:color="auto" w:fill="auto"/>
          </w:tcPr>
          <w:p w14:paraId="16064BB8" w14:textId="77777777" w:rsidR="00812F41" w:rsidRPr="0091013F" w:rsidRDefault="00812F41" w:rsidP="00D44FA3">
            <w:pPr>
              <w:pStyle w:val="TAH"/>
              <w:jc w:val="left"/>
              <w:rPr>
                <w:b w:val="0"/>
                <w:bCs/>
              </w:rPr>
            </w:pPr>
            <w:r w:rsidRPr="0091013F">
              <w:rPr>
                <w:b w:val="0"/>
                <w:bCs/>
                <w:szCs w:val="18"/>
              </w:rPr>
              <w:t>30. NR_FR2_multiRX_DL</w:t>
            </w:r>
          </w:p>
        </w:tc>
        <w:tc>
          <w:tcPr>
            <w:tcW w:w="700" w:type="dxa"/>
            <w:shd w:val="clear" w:color="auto" w:fill="auto"/>
          </w:tcPr>
          <w:p w14:paraId="0A938373" w14:textId="77777777" w:rsidR="00812F41" w:rsidRPr="0091013F" w:rsidRDefault="00812F41" w:rsidP="00D44FA3">
            <w:pPr>
              <w:pStyle w:val="TAH"/>
              <w:rPr>
                <w:b w:val="0"/>
                <w:bCs/>
              </w:rPr>
            </w:pPr>
            <w:r w:rsidRPr="0091013F">
              <w:rPr>
                <w:rFonts w:eastAsia="MS Mincho"/>
                <w:b w:val="0"/>
                <w:bCs/>
                <w:szCs w:val="18"/>
              </w:rPr>
              <w:t>30-</w:t>
            </w:r>
            <w:r w:rsidRPr="0091013F">
              <w:rPr>
                <w:rFonts w:eastAsiaTheme="minorEastAsia"/>
                <w:b w:val="0"/>
                <w:bCs/>
                <w:szCs w:val="18"/>
              </w:rPr>
              <w:t>3</w:t>
            </w:r>
          </w:p>
        </w:tc>
        <w:tc>
          <w:tcPr>
            <w:tcW w:w="1316" w:type="dxa"/>
            <w:shd w:val="clear" w:color="auto" w:fill="auto"/>
          </w:tcPr>
          <w:p w14:paraId="58268FB1" w14:textId="77777777" w:rsidR="00812F41" w:rsidRPr="0091013F" w:rsidRDefault="00812F41" w:rsidP="00D44FA3">
            <w:pPr>
              <w:pStyle w:val="TAH"/>
              <w:rPr>
                <w:b w:val="0"/>
                <w:bCs/>
                <w:lang w:val="en-US"/>
              </w:rPr>
            </w:pPr>
            <w:r w:rsidRPr="0091013F">
              <w:rPr>
                <w:rFonts w:eastAsiaTheme="minorEastAsia"/>
                <w:b w:val="0"/>
                <w:lang w:val="en-US" w:eastAsia="en-US"/>
              </w:rPr>
              <w:t>Supports Indication of multi-Rx operation preference</w:t>
            </w:r>
          </w:p>
        </w:tc>
        <w:tc>
          <w:tcPr>
            <w:tcW w:w="4480" w:type="dxa"/>
            <w:shd w:val="clear" w:color="auto" w:fill="auto"/>
          </w:tcPr>
          <w:p w14:paraId="5A636CFD" w14:textId="77777777" w:rsidR="00812F41" w:rsidRPr="0091013F" w:rsidRDefault="00812F41" w:rsidP="00D44FA3">
            <w:pPr>
              <w:pStyle w:val="TAL0"/>
              <w:keepLines w:val="0"/>
              <w:numPr>
                <w:ilvl w:val="0"/>
                <w:numId w:val="46"/>
              </w:numPr>
              <w:suppressAutoHyphens w:val="0"/>
              <w:textAlignment w:val="auto"/>
              <w:rPr>
                <w:bCs/>
                <w:lang w:val="en-US"/>
              </w:rPr>
            </w:pPr>
            <w:r w:rsidRPr="0091013F">
              <w:rPr>
                <w:lang w:val="en-US"/>
              </w:rPr>
              <w:t>Indicates whether the UE supports providing multi-Rx operation preference for FR2</w:t>
            </w:r>
          </w:p>
        </w:tc>
        <w:tc>
          <w:tcPr>
            <w:tcW w:w="1269" w:type="dxa"/>
            <w:shd w:val="clear" w:color="auto" w:fill="auto"/>
          </w:tcPr>
          <w:p w14:paraId="33591122" w14:textId="77777777" w:rsidR="00812F41" w:rsidRPr="0091013F" w:rsidRDefault="00812F41" w:rsidP="00D44FA3">
            <w:pPr>
              <w:pStyle w:val="TAH"/>
              <w:rPr>
                <w:b w:val="0"/>
                <w:bCs/>
              </w:rPr>
            </w:pPr>
          </w:p>
        </w:tc>
        <w:tc>
          <w:tcPr>
            <w:tcW w:w="1096" w:type="dxa"/>
            <w:shd w:val="clear" w:color="auto" w:fill="auto"/>
          </w:tcPr>
          <w:p w14:paraId="7AF31C6A" w14:textId="77777777" w:rsidR="00812F41" w:rsidRPr="0091013F" w:rsidRDefault="00812F41" w:rsidP="00D44FA3">
            <w:pPr>
              <w:pStyle w:val="TAH"/>
              <w:rPr>
                <w:b w:val="0"/>
                <w:bCs/>
              </w:rPr>
            </w:pPr>
            <w:r w:rsidRPr="0091013F">
              <w:rPr>
                <w:b w:val="0"/>
                <w:bCs/>
              </w:rPr>
              <w:t>Yes</w:t>
            </w:r>
          </w:p>
        </w:tc>
        <w:tc>
          <w:tcPr>
            <w:tcW w:w="1126" w:type="dxa"/>
            <w:shd w:val="clear" w:color="auto" w:fill="auto"/>
          </w:tcPr>
          <w:p w14:paraId="5B961142" w14:textId="77777777" w:rsidR="00812F41" w:rsidRPr="0091013F" w:rsidRDefault="00812F41" w:rsidP="00D44FA3">
            <w:pPr>
              <w:pStyle w:val="TAH"/>
              <w:rPr>
                <w:b w:val="0"/>
                <w:bCs/>
              </w:rPr>
            </w:pPr>
            <w:r w:rsidRPr="0091013F">
              <w:rPr>
                <w:b w:val="0"/>
                <w:bCs/>
              </w:rPr>
              <w:t>N/A</w:t>
            </w:r>
          </w:p>
        </w:tc>
        <w:tc>
          <w:tcPr>
            <w:tcW w:w="1409" w:type="dxa"/>
          </w:tcPr>
          <w:p w14:paraId="2720E978" w14:textId="77777777" w:rsidR="00812F41" w:rsidRPr="0091013F" w:rsidRDefault="00812F41" w:rsidP="00D44FA3">
            <w:pPr>
              <w:pStyle w:val="TAN"/>
              <w:ind w:left="0" w:firstLine="0"/>
              <w:rPr>
                <w:bCs/>
                <w:lang w:eastAsia="ja-JP"/>
              </w:rPr>
            </w:pPr>
          </w:p>
        </w:tc>
        <w:tc>
          <w:tcPr>
            <w:tcW w:w="1228" w:type="dxa"/>
            <w:shd w:val="clear" w:color="auto" w:fill="auto"/>
          </w:tcPr>
          <w:p w14:paraId="34A967ED" w14:textId="77777777" w:rsidR="00812F41" w:rsidRPr="0091013F" w:rsidRDefault="00812F41" w:rsidP="00D44FA3">
            <w:pPr>
              <w:pStyle w:val="TAN"/>
              <w:ind w:left="0" w:firstLine="0"/>
              <w:rPr>
                <w:rFonts w:eastAsia="Times New Roman"/>
                <w:bCs/>
                <w:lang w:eastAsia="ja-JP"/>
              </w:rPr>
            </w:pPr>
            <w:r w:rsidRPr="0091013F">
              <w:rPr>
                <w:bCs/>
              </w:rPr>
              <w:t>Per UE</w:t>
            </w:r>
          </w:p>
        </w:tc>
        <w:tc>
          <w:tcPr>
            <w:tcW w:w="1416" w:type="dxa"/>
            <w:shd w:val="clear" w:color="auto" w:fill="auto"/>
          </w:tcPr>
          <w:p w14:paraId="6204C5F0" w14:textId="77777777" w:rsidR="00812F41" w:rsidRPr="0091013F" w:rsidRDefault="00812F41" w:rsidP="00D44FA3">
            <w:pPr>
              <w:pStyle w:val="TAH"/>
              <w:rPr>
                <w:b w:val="0"/>
                <w:bCs/>
              </w:rPr>
            </w:pPr>
            <w:r w:rsidRPr="0091013F">
              <w:rPr>
                <w:rFonts w:eastAsia="PMingLiU"/>
                <w:b w:val="0"/>
                <w:bCs/>
                <w:szCs w:val="18"/>
                <w:lang w:eastAsia="zh-TW"/>
              </w:rPr>
              <w:t>TDD only</w:t>
            </w:r>
          </w:p>
        </w:tc>
        <w:tc>
          <w:tcPr>
            <w:tcW w:w="1416" w:type="dxa"/>
            <w:shd w:val="clear" w:color="auto" w:fill="auto"/>
          </w:tcPr>
          <w:p w14:paraId="6C2A7608" w14:textId="77777777" w:rsidR="00812F41" w:rsidRPr="0091013F" w:rsidRDefault="00812F41" w:rsidP="00D44FA3">
            <w:pPr>
              <w:pStyle w:val="TAH"/>
              <w:rPr>
                <w:b w:val="0"/>
                <w:bCs/>
              </w:rPr>
            </w:pPr>
            <w:r w:rsidRPr="0091013F">
              <w:rPr>
                <w:b w:val="0"/>
                <w:bCs/>
              </w:rPr>
              <w:t>FR2-1 only</w:t>
            </w:r>
          </w:p>
        </w:tc>
        <w:tc>
          <w:tcPr>
            <w:tcW w:w="1668" w:type="dxa"/>
          </w:tcPr>
          <w:p w14:paraId="33FEF5B0" w14:textId="77777777" w:rsidR="00812F41" w:rsidRPr="0091013F" w:rsidRDefault="00812F41" w:rsidP="00D44FA3">
            <w:pPr>
              <w:pStyle w:val="TAH"/>
              <w:rPr>
                <w:b w:val="0"/>
                <w:bCs/>
              </w:rPr>
            </w:pPr>
          </w:p>
        </w:tc>
        <w:tc>
          <w:tcPr>
            <w:tcW w:w="1385" w:type="dxa"/>
            <w:shd w:val="clear" w:color="auto" w:fill="auto"/>
          </w:tcPr>
          <w:p w14:paraId="57242040" w14:textId="77777777" w:rsidR="00812F41" w:rsidRPr="0091013F" w:rsidRDefault="00812F41" w:rsidP="00D44FA3">
            <w:pPr>
              <w:pStyle w:val="TAL0"/>
              <w:rPr>
                <w:rFonts w:eastAsia="Times New Roman"/>
                <w:bCs/>
                <w:lang w:val="en-US" w:eastAsia="ja-JP"/>
              </w:rPr>
            </w:pPr>
            <w:r w:rsidRPr="0091013F">
              <w:rPr>
                <w:bCs/>
                <w:lang w:val="en-US"/>
              </w:rPr>
              <w:t>Note 1: It is only supported for power class 3.</w:t>
            </w:r>
          </w:p>
        </w:tc>
        <w:tc>
          <w:tcPr>
            <w:tcW w:w="1906" w:type="dxa"/>
            <w:shd w:val="clear" w:color="auto" w:fill="auto"/>
          </w:tcPr>
          <w:p w14:paraId="1FF623C0" w14:textId="77777777" w:rsidR="00812F41" w:rsidRPr="0091013F" w:rsidRDefault="00812F41" w:rsidP="00D44FA3">
            <w:pPr>
              <w:pStyle w:val="TAH"/>
              <w:rPr>
                <w:b w:val="0"/>
                <w:bCs/>
              </w:rPr>
            </w:pPr>
            <w:r w:rsidRPr="0091013F">
              <w:rPr>
                <w:b w:val="0"/>
                <w:bCs/>
              </w:rPr>
              <w:t>Optional with capability signalling</w:t>
            </w:r>
          </w:p>
        </w:tc>
      </w:tr>
    </w:tbl>
    <w:p w14:paraId="0E4BF1B6" w14:textId="77777777" w:rsidR="00812F41" w:rsidRDefault="00812F41" w:rsidP="00812F41">
      <w:pPr>
        <w:rPr>
          <w:lang w:val="en-US"/>
        </w:rPr>
        <w:sectPr w:rsidR="00812F41" w:rsidSect="00812F41">
          <w:footerReference w:type="default" r:id="rId12"/>
          <w:pgSz w:w="23811" w:h="16838" w:orient="landscape" w:code="8"/>
          <w:pgMar w:top="1133" w:right="1416" w:bottom="1133" w:left="1133" w:header="720" w:footer="340" w:gutter="0"/>
          <w:cols w:space="720"/>
          <w:docGrid w:linePitch="360"/>
        </w:sectPr>
      </w:pPr>
    </w:p>
    <w:p w14:paraId="0B6E0760" w14:textId="77777777" w:rsidR="006A4F7E" w:rsidRPr="006A4F7E"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45B1BB5B" w14:textId="77777777" w:rsidR="00B974AF" w:rsidRDefault="00B974AF" w:rsidP="00B974AF">
      <w:pPr>
        <w:pStyle w:val="ListParagraph"/>
        <w:numPr>
          <w:ilvl w:val="0"/>
          <w:numId w:val="24"/>
        </w:numPr>
        <w:spacing w:before="240" w:after="0"/>
        <w:rPr>
          <w:szCs w:val="22"/>
        </w:rPr>
      </w:pPr>
      <w:r w:rsidRPr="006A3952">
        <w:rPr>
          <w:szCs w:val="22"/>
        </w:rPr>
        <w:t>R4-240</w:t>
      </w:r>
      <w:r w:rsidRPr="006A3952">
        <w:rPr>
          <w:rFonts w:hint="eastAsia"/>
          <w:szCs w:val="22"/>
        </w:rPr>
        <w:t>6365</w:t>
      </w:r>
      <w:r w:rsidRPr="006A3952">
        <w:rPr>
          <w:szCs w:val="22"/>
        </w:rPr>
        <w:tab/>
        <w:t>WF on core maintenance and performance part for multi-Rx</w:t>
      </w:r>
      <w:r w:rsidRPr="006A3952">
        <w:rPr>
          <w:rFonts w:hint="eastAsia"/>
          <w:szCs w:val="22"/>
        </w:rPr>
        <w:t>,</w:t>
      </w:r>
      <w:r w:rsidRPr="006A3952">
        <w:rPr>
          <w:szCs w:val="22"/>
        </w:rPr>
        <w:t xml:space="preserve"> vivo, Ericsson</w:t>
      </w:r>
    </w:p>
    <w:p w14:paraId="0FFD57BB" w14:textId="6408F573" w:rsidR="00A264A5" w:rsidRPr="006A3952" w:rsidRDefault="00A264A5" w:rsidP="00A264A5">
      <w:pPr>
        <w:pStyle w:val="ListParagraph"/>
        <w:numPr>
          <w:ilvl w:val="0"/>
          <w:numId w:val="24"/>
        </w:numPr>
        <w:spacing w:before="240" w:after="0"/>
        <w:rPr>
          <w:szCs w:val="22"/>
        </w:rPr>
      </w:pPr>
      <w:r w:rsidRPr="00A264A5">
        <w:rPr>
          <w:szCs w:val="22"/>
        </w:rPr>
        <w:t>R4-2406680</w:t>
      </w:r>
      <w:r w:rsidRPr="00A264A5">
        <w:rPr>
          <w:szCs w:val="22"/>
        </w:rPr>
        <w:tab/>
        <w:t>RAN4 Rel-18 feature list</w:t>
      </w:r>
      <w:r>
        <w:rPr>
          <w:rFonts w:hint="eastAsia"/>
          <w:szCs w:val="22"/>
        </w:rPr>
        <w:t>,</w:t>
      </w:r>
      <w:r w:rsidRPr="00A264A5">
        <w:rPr>
          <w:szCs w:val="22"/>
        </w:rPr>
        <w:t xml:space="preserve"> CMCC</w:t>
      </w:r>
    </w:p>
    <w:sectPr w:rsidR="00A264A5" w:rsidRPr="006A3952">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36699" w14:textId="77777777" w:rsidR="002E12DA" w:rsidRDefault="002E12DA">
      <w:pPr>
        <w:spacing w:after="0"/>
      </w:pPr>
      <w:r>
        <w:separator/>
      </w:r>
    </w:p>
  </w:endnote>
  <w:endnote w:type="continuationSeparator" w:id="0">
    <w:p w14:paraId="1E8D44E2" w14:textId="77777777" w:rsidR="002E12DA" w:rsidRDefault="002E1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F2764" w14:textId="77777777" w:rsidR="00460383" w:rsidRDefault="00460383"/>
  <w:p w14:paraId="5BF6D901" w14:textId="77777777" w:rsidR="00460383" w:rsidRDefault="0046038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FE59D" w14:textId="77777777" w:rsidR="00460383" w:rsidRDefault="004603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2ECC2" w14:textId="77777777" w:rsidR="00460383" w:rsidRDefault="00460383"/>
  <w:p w14:paraId="7891A205" w14:textId="77777777" w:rsidR="00460383" w:rsidRDefault="0046038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060187F7" w14:textId="77777777" w:rsidR="00460383" w:rsidRDefault="004603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030D" w14:textId="77777777" w:rsidR="00F6572B" w:rsidRDefault="00F6572B"/>
  <w:p w14:paraId="31DCF41F" w14:textId="77777777" w:rsidR="00F6572B" w:rsidRDefault="00F6572B">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048E2068" w14:textId="77777777" w:rsidR="00F6572B" w:rsidRDefault="00F657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48B8B" w14:textId="77777777" w:rsidR="00812F41" w:rsidRDefault="00812F41"/>
  <w:p w14:paraId="01E9FE5C" w14:textId="77777777" w:rsidR="00812F41" w:rsidRDefault="00812F4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08CFBF01" w14:textId="77777777" w:rsidR="00812F41" w:rsidRDefault="00812F4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BE887" w14:textId="77777777" w:rsidR="002E12DA" w:rsidRDefault="002E12DA">
      <w:pPr>
        <w:spacing w:after="0"/>
      </w:pPr>
      <w:r>
        <w:separator/>
      </w:r>
    </w:p>
  </w:footnote>
  <w:footnote w:type="continuationSeparator" w:id="0">
    <w:p w14:paraId="02C7C09E" w14:textId="77777777" w:rsidR="002E12DA" w:rsidRDefault="002E12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E250260"/>
    <w:multiLevelType w:val="hybridMultilevel"/>
    <w:tmpl w:val="7C90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5"/>
  </w:num>
  <w:num w:numId="21" w16cid:durableId="1820078503">
    <w:abstractNumId w:val="37"/>
  </w:num>
  <w:num w:numId="22" w16cid:durableId="53436028">
    <w:abstractNumId w:val="30"/>
  </w:num>
  <w:num w:numId="23" w16cid:durableId="1345088911">
    <w:abstractNumId w:val="43"/>
  </w:num>
  <w:num w:numId="24" w16cid:durableId="1354380123">
    <w:abstractNumId w:val="22"/>
  </w:num>
  <w:num w:numId="25" w16cid:durableId="738478849">
    <w:abstractNumId w:val="29"/>
  </w:num>
  <w:num w:numId="26" w16cid:durableId="131951049">
    <w:abstractNumId w:val="34"/>
  </w:num>
  <w:num w:numId="27" w16cid:durableId="1159922839">
    <w:abstractNumId w:val="24"/>
  </w:num>
  <w:num w:numId="28" w16cid:durableId="106774624">
    <w:abstractNumId w:val="40"/>
  </w:num>
  <w:num w:numId="29" w16cid:durableId="1232035410">
    <w:abstractNumId w:val="31"/>
  </w:num>
  <w:num w:numId="30" w16cid:durableId="1778021366">
    <w:abstractNumId w:val="45"/>
  </w:num>
  <w:num w:numId="31" w16cid:durableId="1316645499">
    <w:abstractNumId w:val="33"/>
  </w:num>
  <w:num w:numId="32" w16cid:durableId="532310282">
    <w:abstractNumId w:val="38"/>
  </w:num>
  <w:num w:numId="33" w16cid:durableId="125322671">
    <w:abstractNumId w:val="35"/>
  </w:num>
  <w:num w:numId="34" w16cid:durableId="304816524">
    <w:abstractNumId w:val="27"/>
  </w:num>
  <w:num w:numId="35" w16cid:durableId="2134858190">
    <w:abstractNumId w:val="46"/>
  </w:num>
  <w:num w:numId="36" w16cid:durableId="797531010">
    <w:abstractNumId w:val="41"/>
  </w:num>
  <w:num w:numId="37" w16cid:durableId="1207185517">
    <w:abstractNumId w:val="26"/>
  </w:num>
  <w:num w:numId="38" w16cid:durableId="1644047199">
    <w:abstractNumId w:val="42"/>
  </w:num>
  <w:num w:numId="39" w16cid:durableId="1328096150">
    <w:abstractNumId w:val="44"/>
  </w:num>
  <w:num w:numId="40" w16cid:durableId="1621037515">
    <w:abstractNumId w:val="25"/>
  </w:num>
  <w:num w:numId="41" w16cid:durableId="2072801389">
    <w:abstractNumId w:val="25"/>
  </w:num>
  <w:num w:numId="42" w16cid:durableId="219899598">
    <w:abstractNumId w:val="36"/>
  </w:num>
  <w:num w:numId="43" w16cid:durableId="182936519">
    <w:abstractNumId w:val="23"/>
  </w:num>
  <w:num w:numId="44" w16cid:durableId="2002465380">
    <w:abstractNumId w:val="39"/>
  </w:num>
  <w:num w:numId="45" w16cid:durableId="376390398">
    <w:abstractNumId w:val="21"/>
  </w:num>
  <w:num w:numId="46" w16cid:durableId="937522865">
    <w:abstractNumId w:val="32"/>
  </w:num>
  <w:num w:numId="47" w16cid:durableId="1062173082">
    <w:abstractNumId w:val="28"/>
  </w:num>
  <w:num w:numId="48" w16cid:durableId="76482631">
    <w:abstractNumId w:val="25"/>
  </w:num>
  <w:num w:numId="49" w16cid:durableId="1428232142">
    <w:abstractNumId w:val="0"/>
  </w:num>
  <w:num w:numId="50" w16cid:durableId="1225067937">
    <w:abstractNumId w:val="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1BE"/>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3BC"/>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18AE"/>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E24"/>
    <w:rsid w:val="00216235"/>
    <w:rsid w:val="0021694F"/>
    <w:rsid w:val="00216A45"/>
    <w:rsid w:val="00217CB1"/>
    <w:rsid w:val="00220292"/>
    <w:rsid w:val="00220464"/>
    <w:rsid w:val="00223B29"/>
    <w:rsid w:val="00223C89"/>
    <w:rsid w:val="00224B1A"/>
    <w:rsid w:val="00224CD9"/>
    <w:rsid w:val="00225450"/>
    <w:rsid w:val="002255E9"/>
    <w:rsid w:val="00225B34"/>
    <w:rsid w:val="00225C45"/>
    <w:rsid w:val="002269CF"/>
    <w:rsid w:val="00227099"/>
    <w:rsid w:val="00227E84"/>
    <w:rsid w:val="0023052F"/>
    <w:rsid w:val="002315F5"/>
    <w:rsid w:val="00231697"/>
    <w:rsid w:val="002329CF"/>
    <w:rsid w:val="00232AE3"/>
    <w:rsid w:val="00234096"/>
    <w:rsid w:val="00234426"/>
    <w:rsid w:val="0023453A"/>
    <w:rsid w:val="00234DC7"/>
    <w:rsid w:val="00235929"/>
    <w:rsid w:val="00235C72"/>
    <w:rsid w:val="00236A3D"/>
    <w:rsid w:val="00236AB7"/>
    <w:rsid w:val="00237F07"/>
    <w:rsid w:val="00242812"/>
    <w:rsid w:val="00242887"/>
    <w:rsid w:val="00243711"/>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02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A5"/>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E07"/>
    <w:rsid w:val="002D5F5E"/>
    <w:rsid w:val="002D6371"/>
    <w:rsid w:val="002D697F"/>
    <w:rsid w:val="002D6EC5"/>
    <w:rsid w:val="002E0746"/>
    <w:rsid w:val="002E12DA"/>
    <w:rsid w:val="002E1E25"/>
    <w:rsid w:val="002E2B28"/>
    <w:rsid w:val="002E2BFB"/>
    <w:rsid w:val="002E3D5E"/>
    <w:rsid w:val="002E4F86"/>
    <w:rsid w:val="002E5EE6"/>
    <w:rsid w:val="002E6857"/>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39AA"/>
    <w:rsid w:val="00304B53"/>
    <w:rsid w:val="00307B3B"/>
    <w:rsid w:val="00307C18"/>
    <w:rsid w:val="00310183"/>
    <w:rsid w:val="00310681"/>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2980"/>
    <w:rsid w:val="00334A68"/>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8CF"/>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29"/>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0383"/>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0A60"/>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415"/>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172FD"/>
    <w:rsid w:val="005207D3"/>
    <w:rsid w:val="00521420"/>
    <w:rsid w:val="00521BB4"/>
    <w:rsid w:val="005222B6"/>
    <w:rsid w:val="00522A3F"/>
    <w:rsid w:val="0052333D"/>
    <w:rsid w:val="00523F88"/>
    <w:rsid w:val="005252B3"/>
    <w:rsid w:val="00526EBE"/>
    <w:rsid w:val="00526F6B"/>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A7E5F"/>
    <w:rsid w:val="005B0AD2"/>
    <w:rsid w:val="005B1B64"/>
    <w:rsid w:val="005B1D85"/>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4A"/>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4EF8"/>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281"/>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4CB"/>
    <w:rsid w:val="00740C2D"/>
    <w:rsid w:val="00741102"/>
    <w:rsid w:val="00742BFD"/>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47B"/>
    <w:rsid w:val="0078160D"/>
    <w:rsid w:val="007829F0"/>
    <w:rsid w:val="00784067"/>
    <w:rsid w:val="00784F82"/>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0783F"/>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1D7E"/>
    <w:rsid w:val="009B228C"/>
    <w:rsid w:val="009B23EF"/>
    <w:rsid w:val="009B2E93"/>
    <w:rsid w:val="009B2FEA"/>
    <w:rsid w:val="009B3364"/>
    <w:rsid w:val="009B3DA4"/>
    <w:rsid w:val="009B4823"/>
    <w:rsid w:val="009B4EF4"/>
    <w:rsid w:val="009B6713"/>
    <w:rsid w:val="009B75DC"/>
    <w:rsid w:val="009C067D"/>
    <w:rsid w:val="009C08A5"/>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0FD"/>
    <w:rsid w:val="00A0199D"/>
    <w:rsid w:val="00A021A1"/>
    <w:rsid w:val="00A028A6"/>
    <w:rsid w:val="00A03395"/>
    <w:rsid w:val="00A03529"/>
    <w:rsid w:val="00A049CC"/>
    <w:rsid w:val="00A0543C"/>
    <w:rsid w:val="00A0557B"/>
    <w:rsid w:val="00A0561F"/>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60DC"/>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1F8"/>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67B2"/>
    <w:rsid w:val="00AF7895"/>
    <w:rsid w:val="00B0120D"/>
    <w:rsid w:val="00B02180"/>
    <w:rsid w:val="00B026BD"/>
    <w:rsid w:val="00B02F7D"/>
    <w:rsid w:val="00B0378A"/>
    <w:rsid w:val="00B03911"/>
    <w:rsid w:val="00B04090"/>
    <w:rsid w:val="00B042F7"/>
    <w:rsid w:val="00B05C98"/>
    <w:rsid w:val="00B05E55"/>
    <w:rsid w:val="00B0629C"/>
    <w:rsid w:val="00B06772"/>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6B"/>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2416"/>
    <w:rsid w:val="00B529A6"/>
    <w:rsid w:val="00B55193"/>
    <w:rsid w:val="00B55AC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0D3"/>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33A"/>
    <w:rsid w:val="00B94CF5"/>
    <w:rsid w:val="00B954BE"/>
    <w:rsid w:val="00B9584A"/>
    <w:rsid w:val="00B96379"/>
    <w:rsid w:val="00B96392"/>
    <w:rsid w:val="00B963A3"/>
    <w:rsid w:val="00B974AF"/>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A44"/>
    <w:rsid w:val="00BC5BF3"/>
    <w:rsid w:val="00BC64D6"/>
    <w:rsid w:val="00BC6D27"/>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456"/>
    <w:rsid w:val="00BE498B"/>
    <w:rsid w:val="00BE6A24"/>
    <w:rsid w:val="00BE6A64"/>
    <w:rsid w:val="00BE6DFC"/>
    <w:rsid w:val="00BF0027"/>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21"/>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6CD"/>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2FA"/>
    <w:rsid w:val="00DD35FF"/>
    <w:rsid w:val="00DD4148"/>
    <w:rsid w:val="00DD465F"/>
    <w:rsid w:val="00DD4718"/>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E7B"/>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99C"/>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252F"/>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4751"/>
    <w:rsid w:val="00F15201"/>
    <w:rsid w:val="00F15968"/>
    <w:rsid w:val="00F1618C"/>
    <w:rsid w:val="00F16215"/>
    <w:rsid w:val="00F16AC6"/>
    <w:rsid w:val="00F17438"/>
    <w:rsid w:val="00F226D3"/>
    <w:rsid w:val="00F229FB"/>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4C8D"/>
    <w:rsid w:val="00FC6170"/>
    <w:rsid w:val="00FC675A"/>
    <w:rsid w:val="00FC6D3B"/>
    <w:rsid w:val="00FC7E94"/>
    <w:rsid w:val="00FC7FFB"/>
    <w:rsid w:val="00FD073E"/>
    <w:rsid w:val="00FD107C"/>
    <w:rsid w:val="00FD11EE"/>
    <w:rsid w:val="00FD1AA4"/>
    <w:rsid w:val="00FD1B7D"/>
    <w:rsid w:val="00FD283F"/>
    <w:rsid w:val="00FD38F1"/>
    <w:rsid w:val="00FD43EE"/>
    <w:rsid w:val="00FD4ABC"/>
    <w:rsid w:val="00FD4CA5"/>
    <w:rsid w:val="00FD5ACE"/>
    <w:rsid w:val="00FD5B65"/>
    <w:rsid w:val="00FD72C0"/>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48A"/>
    <w:rsid w:val="00FE6F87"/>
    <w:rsid w:val="00FE7A96"/>
    <w:rsid w:val="00FF1CED"/>
    <w:rsid w:val="00FF1D4E"/>
    <w:rsid w:val="00FF33FB"/>
    <w:rsid w:val="00FF3DDC"/>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ED0"/>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6433</TotalTime>
  <Pages>8</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370</cp:revision>
  <cp:lastPrinted>1995-11-21T09:41:00Z</cp:lastPrinted>
  <dcterms:created xsi:type="dcterms:W3CDTF">2022-11-07T09:39:00Z</dcterms:created>
  <dcterms:modified xsi:type="dcterms:W3CDTF">2024-05-13T08:19:00Z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